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3AC7" w14:textId="1ABBBE4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609BF">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75AC4" w:rsidRPr="00375AC4">
        <w:rPr>
          <w:rFonts w:ascii="Arial" w:eastAsia="SimSun" w:hAnsi="Arial"/>
          <w:b/>
          <w:i/>
          <w:noProof/>
          <w:color w:val="auto"/>
          <w:sz w:val="28"/>
          <w:lang w:eastAsia="en-US"/>
        </w:rPr>
        <w:t>S2-230</w:t>
      </w:r>
      <w:r w:rsidR="002729E8">
        <w:rPr>
          <w:rFonts w:ascii="Arial" w:eastAsia="SimSun" w:hAnsi="Arial"/>
          <w:b/>
          <w:i/>
          <w:noProof/>
          <w:color w:val="auto"/>
          <w:sz w:val="28"/>
          <w:lang w:eastAsia="en-US"/>
        </w:rPr>
        <w:t>4377</w:t>
      </w:r>
    </w:p>
    <w:p w14:paraId="29B8E180" w14:textId="0C209EFF" w:rsidR="00A24F28" w:rsidRPr="003244C5" w:rsidRDefault="009609B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1492708"/>
      <w:r>
        <w:rPr>
          <w:rFonts w:ascii="Arial" w:eastAsia="Arial Unicode MS" w:hAnsi="Arial" w:cs="Arial"/>
          <w:b/>
          <w:bCs/>
          <w:sz w:val="24"/>
        </w:rPr>
        <w:t>April</w:t>
      </w:r>
      <w:r w:rsidR="00AC50E7" w:rsidRPr="00AC50E7">
        <w:rPr>
          <w:rFonts w:ascii="Arial" w:eastAsia="Arial Unicode MS" w:hAnsi="Arial" w:cs="Arial"/>
          <w:b/>
          <w:bCs/>
          <w:sz w:val="24"/>
        </w:rPr>
        <w:t xml:space="preserve"> </w:t>
      </w:r>
      <w:r>
        <w:rPr>
          <w:rFonts w:ascii="Arial" w:eastAsia="Arial Unicode MS" w:hAnsi="Arial" w:cs="Arial"/>
          <w:b/>
          <w:bCs/>
          <w:sz w:val="24"/>
        </w:rPr>
        <w:t>17</w:t>
      </w:r>
      <w:r w:rsidR="00AC50E7" w:rsidRPr="00AC50E7">
        <w:rPr>
          <w:rFonts w:ascii="Arial" w:eastAsia="Arial Unicode MS" w:hAnsi="Arial" w:cs="Arial"/>
          <w:b/>
          <w:bCs/>
          <w:sz w:val="24"/>
        </w:rPr>
        <w:t xml:space="preserve"> – 2</w:t>
      </w:r>
      <w:r>
        <w:rPr>
          <w:rFonts w:ascii="Arial" w:eastAsia="Arial Unicode MS" w:hAnsi="Arial" w:cs="Arial"/>
          <w:b/>
          <w:bCs/>
          <w:sz w:val="24"/>
        </w:rPr>
        <w:t>1</w:t>
      </w:r>
      <w:r w:rsidR="00AC50E7" w:rsidRPr="00AC50E7">
        <w:rPr>
          <w:rFonts w:ascii="Arial" w:eastAsia="Arial Unicode MS" w:hAnsi="Arial" w:cs="Arial"/>
          <w:b/>
          <w:bCs/>
          <w:sz w:val="24"/>
        </w:rPr>
        <w:t>, 2023</w:t>
      </w:r>
      <w:bookmarkEnd w:id="0"/>
      <w:r w:rsidR="00461B3F">
        <w:rPr>
          <w:rFonts w:ascii="Arial" w:eastAsia="Arial Unicode MS" w:hAnsi="Arial" w:cs="Arial"/>
          <w:b/>
          <w:bCs/>
          <w:sz w:val="24"/>
        </w:rPr>
        <w:t xml:space="preserve">, </w:t>
      </w:r>
      <w:proofErr w:type="spellStart"/>
      <w:r>
        <w:rPr>
          <w:rFonts w:ascii="Arial" w:eastAsia="Arial Unicode MS" w:hAnsi="Arial" w:cs="Arial"/>
          <w:b/>
          <w:bCs/>
          <w:sz w:val="24"/>
        </w:rPr>
        <w:t>Elbonia</w:t>
      </w:r>
      <w:proofErr w:type="spellEnd"/>
      <w:r w:rsidR="003244C5" w:rsidRPr="00927C1B">
        <w:rPr>
          <w:rFonts w:ascii="Arial" w:eastAsia="Arial Unicode MS" w:hAnsi="Arial" w:cs="Arial"/>
          <w:b/>
          <w:bCs/>
        </w:rPr>
        <w:tab/>
      </w:r>
      <w:r w:rsidR="001F0BF7">
        <w:rPr>
          <w:rFonts w:ascii="Arial" w:hAnsi="Arial" w:cs="Arial"/>
          <w:b/>
          <w:bCs/>
          <w:color w:val="0000FF"/>
        </w:rPr>
        <w:t>(revision of S2-2</w:t>
      </w:r>
      <w:r w:rsidR="00375AC4">
        <w:rPr>
          <w:rFonts w:ascii="Arial" w:hAnsi="Arial" w:cs="Arial"/>
          <w:b/>
          <w:bCs/>
          <w:color w:val="0000FF"/>
        </w:rPr>
        <w:t>3</w:t>
      </w:r>
      <w:r w:rsidR="001F0BF7">
        <w:rPr>
          <w:rFonts w:ascii="Arial" w:hAnsi="Arial" w:cs="Arial"/>
          <w:b/>
          <w:bCs/>
          <w:color w:val="0000FF"/>
        </w:rPr>
        <w:t>0</w:t>
      </w:r>
      <w:r>
        <w:rPr>
          <w:rFonts w:ascii="Arial" w:hAnsi="Arial" w:cs="Arial"/>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2C7D4B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160EC">
        <w:rPr>
          <w:rFonts w:ascii="Arial" w:hAnsi="Arial" w:cs="Arial"/>
          <w:b/>
        </w:rPr>
        <w:t>Sony</w:t>
      </w:r>
    </w:p>
    <w:p w14:paraId="5E0D61F8" w14:textId="48C8D83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F72C7">
        <w:rPr>
          <w:rFonts w:ascii="Arial" w:hAnsi="Arial" w:cs="Arial"/>
          <w:b/>
        </w:rPr>
        <w:t>Update</w:t>
      </w:r>
      <w:r w:rsidR="00A77772">
        <w:rPr>
          <w:rFonts w:ascii="Arial" w:hAnsi="Arial" w:cs="Arial"/>
          <w:b/>
        </w:rPr>
        <w:t xml:space="preserve"> </w:t>
      </w:r>
      <w:r w:rsidR="00242C18">
        <w:rPr>
          <w:rFonts w:ascii="Arial" w:hAnsi="Arial" w:cs="Arial"/>
          <w:b/>
        </w:rPr>
        <w:t xml:space="preserve">the </w:t>
      </w:r>
      <w:r w:rsidR="00A77772">
        <w:rPr>
          <w:rFonts w:ascii="Arial" w:hAnsi="Arial" w:cs="Arial"/>
          <w:b/>
        </w:rPr>
        <w:t>feature</w:t>
      </w:r>
      <w:r w:rsidR="00242C18">
        <w:rPr>
          <w:rFonts w:ascii="Arial" w:hAnsi="Arial" w:cs="Arial"/>
          <w:b/>
        </w:rPr>
        <w:t xml:space="preserve"> </w:t>
      </w:r>
      <w:r w:rsidR="00A77772" w:rsidRPr="00A77772">
        <w:rPr>
          <w:rFonts w:ascii="Arial" w:hAnsi="Arial" w:cs="Arial"/>
          <w:b/>
        </w:rPr>
        <w:t>Network assisted SL positioning without NAS connection</w:t>
      </w:r>
      <w:r w:rsidR="00EC6B94">
        <w:rPr>
          <w:rFonts w:ascii="Arial" w:hAnsi="Arial" w:cs="Arial"/>
          <w:b/>
        </w:rPr>
        <w:t>.</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2323D83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14:paraId="27458279" w14:textId="2B81444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B0EFF" w:rsidRPr="003A0C50">
        <w:rPr>
          <w:rFonts w:ascii="Arial" w:hAnsi="Arial" w:cs="Arial"/>
          <w:b/>
        </w:rPr>
        <w:t>Ranging_SL</w:t>
      </w:r>
      <w:proofErr w:type="spellEnd"/>
      <w:r w:rsidR="00462B3D" w:rsidRPr="00CA76A1">
        <w:rPr>
          <w:rFonts w:ascii="Arial" w:hAnsi="Arial" w:cs="Arial"/>
          <w:b/>
        </w:rPr>
        <w:t xml:space="preserve"> / Rel-1</w:t>
      </w:r>
      <w:r w:rsidR="006D7852" w:rsidRPr="00CA76A1">
        <w:rPr>
          <w:rFonts w:ascii="Arial" w:hAnsi="Arial" w:cs="Arial"/>
          <w:b/>
        </w:rPr>
        <w:t>8</w:t>
      </w:r>
    </w:p>
    <w:p w14:paraId="30AB17E7" w14:textId="72433209"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w:t>
      </w:r>
      <w:proofErr w:type="gramStart"/>
      <w:r w:rsidR="00454DE6">
        <w:rPr>
          <w:rFonts w:ascii="Arial" w:hAnsi="Arial" w:cs="Arial"/>
          <w:i/>
        </w:rPr>
        <w:t>address</w:t>
      </w:r>
      <w:proofErr w:type="gramEnd"/>
      <w:r w:rsidR="00454DE6">
        <w:rPr>
          <w:rFonts w:ascii="Arial" w:hAnsi="Arial" w:cs="Arial"/>
          <w:i/>
        </w:rPr>
        <w:t xml:space="preserve"> some open Editor’s notes and clarifies</w:t>
      </w:r>
      <w:r w:rsidR="00241E4D">
        <w:rPr>
          <w:rFonts w:ascii="Arial" w:hAnsi="Arial" w:cs="Arial"/>
          <w:i/>
        </w:rPr>
        <w:t xml:space="preserve"> the feature</w:t>
      </w:r>
      <w:r w:rsidR="00927AED">
        <w:rPr>
          <w:rFonts w:ascii="Arial" w:hAnsi="Arial" w:cs="Arial"/>
          <w:i/>
        </w:rPr>
        <w:t xml:space="preserve"> </w:t>
      </w:r>
      <w:r w:rsidR="003039EF" w:rsidRPr="003039EF">
        <w:rPr>
          <w:rFonts w:ascii="Arial" w:hAnsi="Arial" w:cs="Arial"/>
          <w:i/>
        </w:rPr>
        <w:t>Deferred MT-LR</w:t>
      </w:r>
      <w:r w:rsidR="00241E4D">
        <w:rPr>
          <w:rFonts w:ascii="Arial" w:hAnsi="Arial" w:cs="Arial"/>
          <w:i/>
        </w:rPr>
        <w:t>.</w:t>
      </w:r>
    </w:p>
    <w:p w14:paraId="2EC0CF63" w14:textId="77777777" w:rsidR="00A93620" w:rsidRPr="00927C1B" w:rsidRDefault="00B3593E" w:rsidP="00B3593E">
      <w:pPr>
        <w:pStyle w:val="Heading1"/>
      </w:pPr>
      <w:r w:rsidRPr="0038310D">
        <w:t xml:space="preserve">1. </w:t>
      </w:r>
      <w:r w:rsidR="00305F20" w:rsidRPr="0038310D">
        <w:t>Introduction</w:t>
      </w:r>
      <w:r w:rsidR="00BE6AFC" w:rsidRPr="0038310D">
        <w:t>/Discussion</w:t>
      </w:r>
    </w:p>
    <w:p w14:paraId="10951AE2" w14:textId="77777777" w:rsidR="00915C93" w:rsidRDefault="005B6F29" w:rsidP="008774F9">
      <w:pPr>
        <w:pStyle w:val="B1"/>
        <w:ind w:left="0" w:firstLine="0"/>
        <w:rPr>
          <w:rFonts w:eastAsia="DengXian"/>
          <w:lang w:eastAsia="zh-CN"/>
        </w:rPr>
      </w:pPr>
      <w:r>
        <w:rPr>
          <w:rFonts w:eastAsia="DengXian"/>
          <w:lang w:eastAsia="zh-CN"/>
        </w:rPr>
        <w:t>The new procedure in</w:t>
      </w:r>
      <w:r w:rsidR="00E07F46">
        <w:rPr>
          <w:rFonts w:eastAsia="DengXian"/>
          <w:lang w:eastAsia="zh-CN"/>
        </w:rPr>
        <w:t xml:space="preserve"> 6.5.2.1 clarifies </w:t>
      </w:r>
      <w:r w:rsidR="00B1540E">
        <w:rPr>
          <w:rFonts w:eastAsia="DengXian"/>
          <w:lang w:eastAsia="zh-CN"/>
        </w:rPr>
        <w:t>open issues captured in EN.</w:t>
      </w:r>
      <w:r w:rsidR="00F92FD0">
        <w:rPr>
          <w:rFonts w:eastAsia="DengXian"/>
          <w:lang w:eastAsia="zh-CN"/>
        </w:rPr>
        <w:t xml:space="preserve"> </w:t>
      </w:r>
    </w:p>
    <w:p w14:paraId="421416CD" w14:textId="355BAA54" w:rsidR="006C6D70" w:rsidRPr="008774F9" w:rsidRDefault="00375DD3" w:rsidP="008774F9">
      <w:pPr>
        <w:pStyle w:val="B1"/>
        <w:ind w:left="0" w:firstLine="0"/>
        <w:rPr>
          <w:rFonts w:eastAsia="DengXian"/>
          <w:lang w:eastAsia="zh-CN"/>
        </w:rPr>
      </w:pPr>
      <w:r>
        <w:rPr>
          <w:rFonts w:eastAsia="DengXian"/>
          <w:lang w:eastAsia="zh-CN"/>
        </w:rPr>
        <w:t xml:space="preserve">As the feature is quite different for the two cases </w:t>
      </w:r>
      <w:r w:rsidR="00915C93">
        <w:rPr>
          <w:rFonts w:eastAsia="DengXian"/>
          <w:lang w:eastAsia="zh-CN"/>
        </w:rPr>
        <w:t xml:space="preserve">(MO-LR and deferred MT-LR) </w:t>
      </w:r>
      <w:r>
        <w:rPr>
          <w:rFonts w:eastAsia="DengXian"/>
          <w:lang w:eastAsia="zh-CN"/>
        </w:rPr>
        <w:t>it is proposed to</w:t>
      </w:r>
      <w:r w:rsidR="00915C93">
        <w:rPr>
          <w:rFonts w:eastAsia="DengXian"/>
          <w:lang w:eastAsia="zh-CN"/>
        </w:rPr>
        <w:t xml:space="preserve"> clearly </w:t>
      </w:r>
      <w:r w:rsidR="00B83646">
        <w:rPr>
          <w:rFonts w:eastAsia="DengXian"/>
          <w:lang w:eastAsia="zh-CN"/>
        </w:rPr>
        <w:t>separate them in the feature description.</w:t>
      </w:r>
    </w:p>
    <w:p w14:paraId="2F1D3617" w14:textId="77777777" w:rsidR="00CA6115" w:rsidRPr="00927C1B" w:rsidRDefault="00CA6115" w:rsidP="00CA6115">
      <w:pPr>
        <w:pStyle w:val="Heading1"/>
      </w:pPr>
      <w:r>
        <w:t>2</w:t>
      </w:r>
      <w:r w:rsidRPr="00927C1B">
        <w:t xml:space="preserve">. </w:t>
      </w:r>
      <w:r>
        <w:t>Text Proposal</w:t>
      </w:r>
    </w:p>
    <w:p w14:paraId="0EB0DEBC" w14:textId="334A0743" w:rsidR="00CA6115" w:rsidRPr="00813D73" w:rsidRDefault="00F40EE5" w:rsidP="008754B1">
      <w:pPr>
        <w:jc w:val="both"/>
        <w:rPr>
          <w:lang w:eastAsia="zh-CN"/>
        </w:rPr>
      </w:pPr>
      <w:r>
        <w:rPr>
          <w:lang w:eastAsia="zh-CN"/>
        </w:rPr>
        <w:t xml:space="preserve">It is proposed to </w:t>
      </w:r>
      <w:r w:rsidR="00B1540E">
        <w:rPr>
          <w:lang w:eastAsia="zh-CN"/>
        </w:rPr>
        <w:t>update clause 5.5.3</w:t>
      </w:r>
      <w:r w:rsidR="002B6EF4">
        <w:rPr>
          <w:lang w:eastAsia="zh-CN"/>
        </w:rPr>
        <w:t xml:space="preserve"> with the </w:t>
      </w:r>
      <w:r w:rsidRPr="00B52265">
        <w:rPr>
          <w:lang w:eastAsia="zh-CN"/>
        </w:rPr>
        <w:t>following changes.</w:t>
      </w:r>
    </w:p>
    <w:p w14:paraId="325D85A0" w14:textId="0ECA81C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2" w:name="_Toc517082226"/>
    </w:p>
    <w:p w14:paraId="452277F0" w14:textId="77777777" w:rsidR="005B6F29" w:rsidRPr="00B52265" w:rsidRDefault="005B6F29" w:rsidP="005B6F29">
      <w:pPr>
        <w:pStyle w:val="Heading3"/>
        <w:rPr>
          <w:lang w:eastAsia="ko-KR"/>
        </w:rPr>
      </w:pPr>
      <w:bookmarkStart w:id="3" w:name="_Toc125974544"/>
      <w:bookmarkStart w:id="4" w:name="_Toc128730201"/>
      <w:bookmarkStart w:id="5" w:name="_Toc125508435"/>
      <w:bookmarkStart w:id="6" w:name="_Toc125508594"/>
      <w:bookmarkStart w:id="7" w:name="_Toc125974521"/>
      <w:bookmarkStart w:id="8" w:name="_Toc128730198"/>
      <w:bookmarkStart w:id="9" w:name="_Toc517047989"/>
      <w:bookmarkStart w:id="10" w:name="_Toc73625505"/>
      <w:bookmarkStart w:id="11" w:name="_Toc122419929"/>
      <w:bookmarkStart w:id="12" w:name="_Toc128730190"/>
      <w:bookmarkStart w:id="13" w:name="_Toc66701849"/>
      <w:bookmarkStart w:id="14" w:name="_Toc69883514"/>
      <w:bookmarkStart w:id="15" w:name="_Toc73625526"/>
      <w:bookmarkStart w:id="16" w:name="_Toc114572413"/>
      <w:bookmarkEnd w:id="2"/>
      <w:r w:rsidRPr="00B52265">
        <w:rPr>
          <w:lang w:eastAsia="ko-KR"/>
        </w:rPr>
        <w:t>5.</w:t>
      </w:r>
      <w:r>
        <w:rPr>
          <w:lang w:eastAsia="ko-KR"/>
        </w:rPr>
        <w:t>5.3</w:t>
      </w:r>
      <w:r w:rsidRPr="00B52265">
        <w:rPr>
          <w:lang w:eastAsia="ko-KR"/>
        </w:rPr>
        <w:tab/>
      </w:r>
      <w:bookmarkEnd w:id="3"/>
      <w:r w:rsidRPr="00D45742">
        <w:rPr>
          <w:lang w:eastAsia="ko-KR"/>
        </w:rPr>
        <w:t>Network assisted SL positioning</w:t>
      </w:r>
      <w:r w:rsidRPr="008D2C7E">
        <w:rPr>
          <w:lang w:eastAsia="ko-KR"/>
        </w:rPr>
        <w:t xml:space="preserve"> </w:t>
      </w:r>
      <w:r>
        <w:rPr>
          <w:lang w:eastAsia="ko-KR"/>
        </w:rPr>
        <w:t>without</w:t>
      </w:r>
      <w:r w:rsidRPr="008D2C7E">
        <w:rPr>
          <w:lang w:eastAsia="ko-KR"/>
        </w:rPr>
        <w:t xml:space="preserve"> </w:t>
      </w:r>
      <w:r>
        <w:rPr>
          <w:lang w:eastAsia="ko-KR"/>
        </w:rPr>
        <w:t>NAS connection</w:t>
      </w:r>
      <w:bookmarkEnd w:id="4"/>
    </w:p>
    <w:p w14:paraId="566002A9" w14:textId="083CD5D8" w:rsidR="005B6F29" w:rsidRDefault="005B6F29" w:rsidP="005B6F29">
      <w:pPr>
        <w:rPr>
          <w:ins w:id="17" w:author="Lars" w:date="2023-04-04T15:11:00Z"/>
        </w:rPr>
      </w:pPr>
      <w:bookmarkStart w:id="18" w:name="_Toc122420850"/>
      <w:r>
        <w:t>When</w:t>
      </w:r>
      <w:r w:rsidRPr="00093B92">
        <w:t xml:space="preserve"> Target UE </w:t>
      </w:r>
      <w:r>
        <w:t>cannot</w:t>
      </w:r>
      <w:r w:rsidRPr="00093B92">
        <w:t xml:space="preserve"> establish the NAS connection</w:t>
      </w:r>
      <w:r>
        <w:t xml:space="preserve"> with AMF due to the Target UE being out of coverage, </w:t>
      </w:r>
      <w:r w:rsidRPr="00080433">
        <w:t xml:space="preserve">for </w:t>
      </w:r>
      <w:r w:rsidRPr="003505F7">
        <w:t>5GC-</w:t>
      </w:r>
      <w:r w:rsidRPr="00080433">
        <w:t xml:space="preserve">MO-LR or </w:t>
      </w:r>
      <w:ins w:id="19" w:author="Lars" w:date="2023-04-04T14:58:00Z">
        <w:r w:rsidR="004C0616">
          <w:t>deferred</w:t>
        </w:r>
      </w:ins>
      <w:del w:id="20" w:author="Lars" w:date="2023-04-04T14:58:00Z">
        <w:r w:rsidRPr="00080433" w:rsidDel="002B6EF4">
          <w:delText>pending</w:delText>
        </w:r>
      </w:del>
      <w:r w:rsidRPr="00080433">
        <w:t xml:space="preserve"> </w:t>
      </w:r>
      <w:r w:rsidRPr="003505F7">
        <w:t>5GC-</w:t>
      </w:r>
      <w:r w:rsidRPr="00080433">
        <w:t>MT-LR</w:t>
      </w:r>
      <w:del w:id="21" w:author="Lars" w:date="2023-04-04T14:58:00Z">
        <w:r w:rsidRPr="00080433" w:rsidDel="004C0616">
          <w:delText xml:space="preserve"> (e.g. deferred </w:delText>
        </w:r>
        <w:r w:rsidRPr="003505F7" w:rsidDel="004C0616">
          <w:delText>5GC-</w:delText>
        </w:r>
        <w:r w:rsidRPr="00080433" w:rsidDel="004C0616">
          <w:delText>MT-LR)</w:delText>
        </w:r>
      </w:del>
      <w:r>
        <w:t>,</w:t>
      </w:r>
      <w:r w:rsidRPr="00DE4D20" w:rsidDel="00772631">
        <w:t xml:space="preserve"> </w:t>
      </w:r>
      <w:r w:rsidRPr="00093B92">
        <w:t xml:space="preserve">the following principles </w:t>
      </w:r>
      <w:r>
        <w:t xml:space="preserve">are </w:t>
      </w:r>
      <w:r w:rsidRPr="00093B92">
        <w:t>appl</w:t>
      </w:r>
      <w:r>
        <w:t>ied</w:t>
      </w:r>
      <w:r w:rsidRPr="00093B92">
        <w:t>:</w:t>
      </w:r>
    </w:p>
    <w:p w14:paraId="410CD300" w14:textId="43491BCF" w:rsidR="00090825" w:rsidRDefault="00090825" w:rsidP="005B6F29">
      <w:ins w:id="22" w:author="Lars" w:date="2023-04-04T15:11:00Z">
        <w:r>
          <w:t>For MO-LR:</w:t>
        </w:r>
      </w:ins>
    </w:p>
    <w:p w14:paraId="3C52EA62" w14:textId="77777777" w:rsidR="005B6F29" w:rsidRPr="00DE4D20" w:rsidRDefault="005B6F29" w:rsidP="005B6F29">
      <w:pPr>
        <w:pStyle w:val="B1"/>
        <w:rPr>
          <w:rFonts w:eastAsia="DengXian"/>
        </w:rPr>
      </w:pPr>
      <w:r w:rsidRPr="00DE4D20">
        <w:rPr>
          <w:rFonts w:eastAsia="DengXian"/>
        </w:rPr>
        <w:t>-</w:t>
      </w:r>
      <w:r w:rsidRPr="00DE4D20">
        <w:rPr>
          <w:rFonts w:eastAsia="DengXian"/>
        </w:rPr>
        <w:tab/>
        <w:t>The Target UE performs the Located UE's discovery and</w:t>
      </w:r>
      <w:r>
        <w:rPr>
          <w:rFonts w:eastAsia="DengXian"/>
        </w:rPr>
        <w:t xml:space="preserve"> </w:t>
      </w:r>
      <w:r w:rsidRPr="00DE4D20">
        <w:rPr>
          <w:rFonts w:eastAsia="DengXian"/>
        </w:rPr>
        <w:t>selection.</w:t>
      </w:r>
    </w:p>
    <w:p w14:paraId="53F67509" w14:textId="77777777" w:rsidR="005B6F29" w:rsidRPr="00DE4D20" w:rsidRDefault="005B6F29" w:rsidP="005B6F29">
      <w:pPr>
        <w:pStyle w:val="B1"/>
        <w:rPr>
          <w:rFonts w:eastAsia="DengXian"/>
        </w:rPr>
      </w:pPr>
      <w:r w:rsidRPr="00822F3B">
        <w:rPr>
          <w:rFonts w:eastAsia="DengXian"/>
        </w:rPr>
        <w:t>-</w:t>
      </w:r>
      <w:r w:rsidRPr="00822F3B">
        <w:rPr>
          <w:rFonts w:eastAsia="DengXian"/>
        </w:rPr>
        <w:tab/>
        <w:t xml:space="preserve">The </w:t>
      </w:r>
      <w:r w:rsidRPr="00822F3B">
        <w:t>Target</w:t>
      </w:r>
      <w:r w:rsidRPr="00822F3B">
        <w:rPr>
          <w:rFonts w:eastAsia="DengXian"/>
        </w:rPr>
        <w:t xml:space="preserve"> UE may transmit its ranging measurements/results to the Located UE(s).</w:t>
      </w:r>
    </w:p>
    <w:p w14:paraId="30F4C664" w14:textId="77777777" w:rsidR="005B6F29" w:rsidRPr="00DE4D20" w:rsidRDefault="005B6F29" w:rsidP="005B6F29">
      <w:pPr>
        <w:pStyle w:val="B1"/>
        <w:rPr>
          <w:rFonts w:eastAsia="DengXian"/>
        </w:rPr>
      </w:pPr>
      <w:r w:rsidRPr="00DE4D20">
        <w:rPr>
          <w:rFonts w:eastAsia="DengXian"/>
        </w:rPr>
        <w:t>-</w:t>
      </w:r>
      <w:r w:rsidRPr="00DE4D20">
        <w:rPr>
          <w:rFonts w:eastAsia="DengXian"/>
        </w:rPr>
        <w:tab/>
        <w:t xml:space="preserve">Located UE(s) may report the ranging/SL positioning measurement result to the LMF. This may include ranging measurements/results received from the Target UE. The endpoints for LPP messages </w:t>
      </w:r>
      <w:r>
        <w:rPr>
          <w:rFonts w:eastAsia="DengXian"/>
        </w:rPr>
        <w:t>are</w:t>
      </w:r>
      <w:r w:rsidRPr="00DE4D20">
        <w:rPr>
          <w:rFonts w:eastAsia="DengXian"/>
        </w:rPr>
        <w:t xml:space="preserve"> the LMF and the Located UE(s).</w:t>
      </w:r>
    </w:p>
    <w:p w14:paraId="396BC84A" w14:textId="77777777" w:rsidR="005B6F29" w:rsidRDefault="005B6F29" w:rsidP="005B6F29">
      <w:pPr>
        <w:pStyle w:val="B1"/>
        <w:rPr>
          <w:ins w:id="23" w:author="Lars" w:date="2023-04-04T15:11:00Z"/>
          <w:rFonts w:eastAsia="DengXian"/>
        </w:rPr>
      </w:pPr>
      <w:r w:rsidRPr="00822F3B">
        <w:rPr>
          <w:rFonts w:eastAsia="DengXian"/>
        </w:rPr>
        <w:t>-</w:t>
      </w:r>
      <w:r w:rsidRPr="00822F3B">
        <w:rPr>
          <w:rFonts w:eastAsia="DengXian"/>
        </w:rPr>
        <w:tab/>
        <w:t xml:space="preserve">The LMF </w:t>
      </w:r>
      <w:r w:rsidRPr="00822F3B">
        <w:t>may</w:t>
      </w:r>
      <w:r w:rsidRPr="00822F3B">
        <w:rPr>
          <w:rFonts w:eastAsia="DengXian"/>
        </w:rPr>
        <w:t xml:space="preserve"> use the received information to calculate the location of the Target UE</w:t>
      </w:r>
      <w:del w:id="24" w:author="Lars" w:date="2023-04-06T13:00:00Z">
        <w:r w:rsidRPr="00822F3B" w:rsidDel="00351345">
          <w:rPr>
            <w:rFonts w:eastAsia="DengXian"/>
          </w:rPr>
          <w:delText>,</w:delText>
        </w:r>
      </w:del>
      <w:r w:rsidRPr="00822F3B">
        <w:rPr>
          <w:rFonts w:eastAsia="DengXian"/>
        </w:rPr>
        <w:t xml:space="preserve"> and provide the resulting location via the Located UE to the Target UE</w:t>
      </w:r>
      <w:del w:id="25" w:author="Lars" w:date="2023-04-04T15:16:00Z">
        <w:r w:rsidRPr="00822F3B" w:rsidDel="006664F2">
          <w:rPr>
            <w:rFonts w:eastAsia="DengXian"/>
          </w:rPr>
          <w:delText xml:space="preserve"> or via 5G NF to the LCS client or the Application Server</w:delText>
        </w:r>
      </w:del>
      <w:r w:rsidRPr="00822F3B">
        <w:rPr>
          <w:rFonts w:eastAsia="DengXian"/>
        </w:rPr>
        <w:t>.</w:t>
      </w:r>
    </w:p>
    <w:p w14:paraId="4E26E175" w14:textId="5E2CFE1C" w:rsidR="002A6C59" w:rsidRDefault="002A6C59" w:rsidP="00351345">
      <w:pPr>
        <w:pStyle w:val="B1"/>
        <w:ind w:left="0" w:firstLine="0"/>
        <w:rPr>
          <w:ins w:id="26" w:author="Lars" w:date="2023-04-04T14:58:00Z"/>
          <w:rFonts w:eastAsia="DengXian"/>
        </w:rPr>
      </w:pPr>
      <w:ins w:id="27" w:author="Lars" w:date="2023-04-04T15:11:00Z">
        <w:r>
          <w:rPr>
            <w:rFonts w:eastAsia="DengXian"/>
          </w:rPr>
          <w:t>For deferred MT-LR:</w:t>
        </w:r>
      </w:ins>
    </w:p>
    <w:p w14:paraId="49F44020" w14:textId="31F562B2" w:rsidR="00213BC8" w:rsidRDefault="004C0616" w:rsidP="005B6F29">
      <w:pPr>
        <w:pStyle w:val="B1"/>
        <w:rPr>
          <w:ins w:id="28" w:author="Lars" w:date="2023-04-04T15:02:00Z"/>
        </w:rPr>
      </w:pPr>
      <w:ins w:id="29" w:author="Lars" w:date="2023-04-04T14:58:00Z">
        <w:r>
          <w:rPr>
            <w:rFonts w:eastAsia="DengXian"/>
          </w:rPr>
          <w:t>-</w:t>
        </w:r>
        <w:r>
          <w:rPr>
            <w:rFonts w:eastAsia="DengXian"/>
          </w:rPr>
          <w:tab/>
        </w:r>
      </w:ins>
      <w:ins w:id="30" w:author="Lars" w:date="2023-04-04T15:16:00Z">
        <w:r w:rsidR="001C00A7">
          <w:rPr>
            <w:rFonts w:eastAsia="DengXian"/>
          </w:rPr>
          <w:t>T</w:t>
        </w:r>
      </w:ins>
      <w:ins w:id="31" w:author="Lars" w:date="2023-04-04T14:59:00Z">
        <w:r w:rsidR="00F50A9C">
          <w:rPr>
            <w:rFonts w:eastAsia="DengXian"/>
          </w:rPr>
          <w:t>he UE has been configured</w:t>
        </w:r>
      </w:ins>
      <w:ins w:id="32" w:author="Lars" w:date="2023-04-04T15:00:00Z">
        <w:r w:rsidR="00F50A9C">
          <w:rPr>
            <w:rFonts w:eastAsia="DengXian"/>
          </w:rPr>
          <w:t xml:space="preserve"> </w:t>
        </w:r>
      </w:ins>
      <w:ins w:id="33" w:author="Lars" w:date="2023-04-04T15:08:00Z">
        <w:r w:rsidR="00677AD6">
          <w:rPr>
            <w:rFonts w:eastAsia="DengXian"/>
          </w:rPr>
          <w:t>in an earlier stage</w:t>
        </w:r>
      </w:ins>
      <w:ins w:id="34" w:author="Lars" w:date="2023-04-04T15:09:00Z">
        <w:r w:rsidR="00677AD6">
          <w:rPr>
            <w:rFonts w:eastAsia="DengXian"/>
          </w:rPr>
          <w:t xml:space="preserve"> </w:t>
        </w:r>
      </w:ins>
      <w:ins w:id="35" w:author="Lars" w:date="2023-04-04T15:00:00Z">
        <w:r w:rsidR="00F50A9C">
          <w:rPr>
            <w:rFonts w:eastAsia="DengXian"/>
          </w:rPr>
          <w:t>by the L</w:t>
        </w:r>
        <w:r w:rsidR="00B23352">
          <w:rPr>
            <w:rFonts w:eastAsia="DengXian"/>
          </w:rPr>
          <w:t>MF when the UE had an NAS connection</w:t>
        </w:r>
        <w:r w:rsidR="00E314B2">
          <w:rPr>
            <w:rFonts w:eastAsia="DengXian"/>
          </w:rPr>
          <w:t>. The configuration i</w:t>
        </w:r>
      </w:ins>
      <w:ins w:id="36" w:author="Lars" w:date="2023-04-04T15:01:00Z">
        <w:r w:rsidR="00E314B2">
          <w:rPr>
            <w:rFonts w:eastAsia="DengXian"/>
          </w:rPr>
          <w:t>ncludes e.g.</w:t>
        </w:r>
      </w:ins>
      <w:ins w:id="37" w:author="Lars" w:date="2023-04-04T15:09:00Z">
        <w:r w:rsidR="00677AD6">
          <w:rPr>
            <w:rFonts w:eastAsia="DengXian"/>
          </w:rPr>
          <w:t>,</w:t>
        </w:r>
      </w:ins>
      <w:ins w:id="38" w:author="Lars" w:date="2023-04-04T15:01:00Z">
        <w:r w:rsidR="00CF0B9E">
          <w:rPr>
            <w:rFonts w:eastAsia="DengXian"/>
          </w:rPr>
          <w:t xml:space="preserve"> </w:t>
        </w:r>
        <w:r w:rsidR="00CF0B9E" w:rsidRPr="00113EDD">
          <w:t>deferred routing identifier</w:t>
        </w:r>
        <w:r w:rsidR="00CF0B9E">
          <w:t xml:space="preserve">, </w:t>
        </w:r>
        <w:r w:rsidR="00CF0B9E" w:rsidRPr="004C03C7">
          <w:t>(H)GMLC contact address, LDR reference number</w:t>
        </w:r>
        <w:r w:rsidR="00CF0B9E">
          <w:t>.</w:t>
        </w:r>
      </w:ins>
    </w:p>
    <w:p w14:paraId="4B0C54A6" w14:textId="69F5919D" w:rsidR="009D4B3F" w:rsidRDefault="00213BC8" w:rsidP="005B6F29">
      <w:pPr>
        <w:pStyle w:val="B1"/>
        <w:rPr>
          <w:ins w:id="39" w:author="Lars" w:date="2023-04-04T15:10:00Z"/>
          <w:rFonts w:eastAsia="DengXian"/>
        </w:rPr>
      </w:pPr>
      <w:ins w:id="40" w:author="Lars" w:date="2023-04-04T15:02:00Z">
        <w:r>
          <w:rPr>
            <w:rFonts w:eastAsia="DengXian"/>
          </w:rPr>
          <w:t>-</w:t>
        </w:r>
        <w:r>
          <w:rPr>
            <w:rFonts w:eastAsia="DengXian"/>
          </w:rPr>
          <w:tab/>
        </w:r>
      </w:ins>
      <w:ins w:id="41" w:author="Lars" w:date="2023-04-04T15:17:00Z">
        <w:r w:rsidR="001C00A7">
          <w:rPr>
            <w:rFonts w:eastAsia="DengXian"/>
          </w:rPr>
          <w:t>T</w:t>
        </w:r>
      </w:ins>
      <w:ins w:id="42" w:author="Lars" w:date="2023-04-04T15:02:00Z">
        <w:r>
          <w:rPr>
            <w:rFonts w:eastAsia="DengXian"/>
          </w:rPr>
          <w:t xml:space="preserve">he UE request the Located UE to </w:t>
        </w:r>
        <w:r w:rsidR="00F837A5">
          <w:rPr>
            <w:rFonts w:eastAsia="DengXian"/>
          </w:rPr>
          <w:t>forward an event</w:t>
        </w:r>
      </w:ins>
      <w:ins w:id="43" w:author="Lars" w:date="2023-04-04T15:03:00Z">
        <w:r w:rsidR="00F837A5">
          <w:rPr>
            <w:rFonts w:eastAsia="DengXian"/>
          </w:rPr>
          <w:t xml:space="preserve"> report to the network. </w:t>
        </w:r>
        <w:r w:rsidR="00092B73">
          <w:rPr>
            <w:rFonts w:eastAsia="DengXian"/>
          </w:rPr>
          <w:t xml:space="preserve">The UE also provides the </w:t>
        </w:r>
        <w:r w:rsidR="00092B73" w:rsidRPr="00113EDD">
          <w:t>deferred routing identifier</w:t>
        </w:r>
        <w:r w:rsidR="00092B73">
          <w:t xml:space="preserve"> which the AM</w:t>
        </w:r>
      </w:ins>
      <w:ins w:id="44" w:author="Lars" w:date="2023-04-04T15:04:00Z">
        <w:r w:rsidR="00092B73">
          <w:t xml:space="preserve">F uses to </w:t>
        </w:r>
        <w:r w:rsidR="007B16E4">
          <w:t>forward the event report to the LMF.</w:t>
        </w:r>
      </w:ins>
      <w:ins w:id="45" w:author="Lars" w:date="2023-04-04T15:09:00Z">
        <w:r w:rsidR="00025618">
          <w:t xml:space="preserve"> T</w:t>
        </w:r>
      </w:ins>
      <w:ins w:id="46" w:author="Lars" w:date="2023-04-04T15:06:00Z">
        <w:r w:rsidR="009D4B3F">
          <w:rPr>
            <w:rFonts w:eastAsia="DengXian"/>
          </w:rPr>
          <w:t>he event report includes the</w:t>
        </w:r>
        <w:r w:rsidR="00D5590D">
          <w:rPr>
            <w:rFonts w:eastAsia="DengXian"/>
          </w:rPr>
          <w:t xml:space="preserve"> </w:t>
        </w:r>
      </w:ins>
      <w:ins w:id="47" w:author="Lars" w:date="2023-04-06T13:01:00Z">
        <w:r w:rsidR="00446F2C">
          <w:rPr>
            <w:rFonts w:eastAsia="DengXian"/>
          </w:rPr>
          <w:t>R</w:t>
        </w:r>
      </w:ins>
      <w:ins w:id="48" w:author="Lars" w:date="2023-04-04T15:06:00Z">
        <w:r w:rsidR="00D5590D" w:rsidRPr="00DE4D20">
          <w:rPr>
            <w:rFonts w:eastAsia="DengXian"/>
          </w:rPr>
          <w:t>anging/SL positioning measurement result</w:t>
        </w:r>
        <w:r w:rsidR="00D5590D">
          <w:rPr>
            <w:rFonts w:eastAsia="DengXian"/>
          </w:rPr>
          <w:t xml:space="preserve"> and the UE identity</w:t>
        </w:r>
      </w:ins>
      <w:ins w:id="49" w:author="Lars" w:date="2023-04-04T15:07:00Z">
        <w:r w:rsidR="00D5590D">
          <w:rPr>
            <w:rFonts w:eastAsia="DengXian"/>
          </w:rPr>
          <w:t xml:space="preserve"> of the Located UE.</w:t>
        </w:r>
      </w:ins>
    </w:p>
    <w:p w14:paraId="39224393" w14:textId="3887647D" w:rsidR="00090825" w:rsidRPr="00DE4D20" w:rsidRDefault="00090825" w:rsidP="005B6F29">
      <w:pPr>
        <w:pStyle w:val="B1"/>
        <w:rPr>
          <w:rFonts w:eastAsia="DengXian"/>
        </w:rPr>
      </w:pPr>
      <w:ins w:id="50" w:author="Lars" w:date="2023-04-04T15:11:00Z">
        <w:r>
          <w:t>-</w:t>
        </w:r>
        <w:r>
          <w:tab/>
        </w:r>
        <w:r w:rsidRPr="00A610A9">
          <w:t xml:space="preserve">The LMF uses the location of Located UE(s) together with the </w:t>
        </w:r>
      </w:ins>
      <w:ins w:id="51" w:author="Lars" w:date="2023-04-06T13:01:00Z">
        <w:r w:rsidR="00446F2C">
          <w:t>R</w:t>
        </w:r>
      </w:ins>
      <w:ins w:id="52" w:author="Lars" w:date="2023-04-04T15:11:00Z">
        <w:r w:rsidRPr="00A610A9">
          <w:t xml:space="preserve">anging/SL positioning measurement data or </w:t>
        </w:r>
        <w:r>
          <w:t xml:space="preserve">estimation </w:t>
        </w:r>
        <w:r w:rsidRPr="00A610A9">
          <w:t>result</w:t>
        </w:r>
        <w:r>
          <w:t>s</w:t>
        </w:r>
        <w:r w:rsidRPr="00A610A9">
          <w:t xml:space="preserve"> reported </w:t>
        </w:r>
      </w:ins>
      <w:ins w:id="53" w:author="Lars" w:date="2023-04-04T15:13:00Z">
        <w:r w:rsidR="0087206E">
          <w:t>in the event report</w:t>
        </w:r>
      </w:ins>
      <w:ins w:id="54" w:author="Lars" w:date="2023-04-04T15:11:00Z">
        <w:r w:rsidRPr="00A610A9">
          <w:t xml:space="preserve"> to estimate the location of the Target UE</w:t>
        </w:r>
      </w:ins>
      <w:ins w:id="55" w:author="Lars" w:date="2023-04-04T15:14:00Z">
        <w:r w:rsidR="00A12271">
          <w:t xml:space="preserve">. The LMF send the result to the GMLC </w:t>
        </w:r>
        <w:r w:rsidR="00BC41FD">
          <w:t xml:space="preserve">with the LDR reference number. The GMLC </w:t>
        </w:r>
      </w:ins>
      <w:ins w:id="56" w:author="Lars" w:date="2023-04-04T15:15:00Z">
        <w:r w:rsidR="006664F2">
          <w:t xml:space="preserve">uses the LDR reference number to </w:t>
        </w:r>
      </w:ins>
      <w:ins w:id="57" w:author="Lars" w:date="2023-04-04T15:14:00Z">
        <w:r w:rsidR="00BC41FD">
          <w:t>forwards the</w:t>
        </w:r>
      </w:ins>
      <w:ins w:id="58" w:author="Lars" w:date="2023-04-04T15:15:00Z">
        <w:r w:rsidR="006664F2">
          <w:t xml:space="preserve"> result to </w:t>
        </w:r>
      </w:ins>
      <w:ins w:id="59" w:author="Lars" w:date="2023-04-04T15:18:00Z">
        <w:r w:rsidR="00073A23">
          <w:t xml:space="preserve">the applicable </w:t>
        </w:r>
      </w:ins>
      <w:ins w:id="60" w:author="Lars" w:date="2023-04-04T15:15:00Z">
        <w:r w:rsidR="006664F2" w:rsidRPr="00822F3B">
          <w:rPr>
            <w:rFonts w:eastAsia="DengXian"/>
          </w:rPr>
          <w:t xml:space="preserve">LCS client or Application </w:t>
        </w:r>
      </w:ins>
      <w:ins w:id="61" w:author="Lars" w:date="2023-04-04T15:18:00Z">
        <w:r w:rsidR="00073A23">
          <w:rPr>
            <w:rFonts w:eastAsia="DengXian"/>
          </w:rPr>
          <w:t>Function</w:t>
        </w:r>
      </w:ins>
      <w:ins w:id="62" w:author="Lars" w:date="2023-04-04T15:15:00Z">
        <w:r w:rsidR="006664F2">
          <w:rPr>
            <w:rFonts w:eastAsia="DengXian"/>
          </w:rPr>
          <w:t xml:space="preserve"> (via NEF).</w:t>
        </w:r>
      </w:ins>
    </w:p>
    <w:p w14:paraId="76EF902D" w14:textId="77777777" w:rsidR="005B6F29" w:rsidRDefault="005B6F29" w:rsidP="005B6F29">
      <w:pPr>
        <w:pStyle w:val="EditorsNote"/>
        <w:rPr>
          <w:lang w:eastAsia="zh-CN"/>
        </w:rPr>
      </w:pPr>
      <w:r>
        <w:rPr>
          <w:lang w:eastAsia="zh-CN"/>
        </w:rPr>
        <w:lastRenderedPageBreak/>
        <w:t>Editor's note:</w:t>
      </w:r>
      <w:r>
        <w:rPr>
          <w:lang w:eastAsia="zh-CN"/>
        </w:rPr>
        <w:tab/>
        <w:t xml:space="preserve">It is FFS if an enhanced </w:t>
      </w:r>
      <w:r w:rsidRPr="003505F7">
        <w:rPr>
          <w:lang w:eastAsia="zh-CN"/>
        </w:rPr>
        <w:t>5GC-</w:t>
      </w:r>
      <w:r>
        <w:rPr>
          <w:lang w:eastAsia="zh-CN"/>
        </w:rPr>
        <w:t>MO-LR message is sent by the Located UE.</w:t>
      </w:r>
    </w:p>
    <w:p w14:paraId="5F7B119F" w14:textId="77777777" w:rsidR="005B6F29" w:rsidRDefault="005B6F29" w:rsidP="005B6F29">
      <w:pPr>
        <w:pStyle w:val="EditorsNote"/>
        <w:rPr>
          <w:lang w:eastAsia="zh-CN"/>
        </w:rPr>
      </w:pPr>
      <w:r>
        <w:rPr>
          <w:lang w:eastAsia="zh-CN"/>
        </w:rPr>
        <w:t>Editor's note:</w:t>
      </w:r>
      <w:r>
        <w:rPr>
          <w:lang w:eastAsia="zh-CN"/>
        </w:rPr>
        <w:tab/>
        <w:t>Security aspects require confirmation from SA WG3.</w:t>
      </w:r>
    </w:p>
    <w:p w14:paraId="0F5FE398" w14:textId="1DB628F9" w:rsidR="005B6F29" w:rsidRDefault="005B6F29" w:rsidP="005B6F29">
      <w:pPr>
        <w:pStyle w:val="EditorsNote"/>
        <w:rPr>
          <w:lang w:eastAsia="zh-CN"/>
        </w:rPr>
      </w:pPr>
      <w:del w:id="63" w:author="Lars" w:date="2023-04-04T15:16:00Z">
        <w:r w:rsidDel="006664F2">
          <w:rPr>
            <w:lang w:eastAsia="zh-CN"/>
          </w:rPr>
          <w:delText>Editor's note:</w:delText>
        </w:r>
        <w:r w:rsidDel="006664F2">
          <w:rPr>
            <w:lang w:eastAsia="zh-CN"/>
          </w:rPr>
          <w:tab/>
          <w:delText>It is FFS when AMF does not maintain target UE's context or GMLC cannot get target UE AMF address because of deregistration, whether and how location report from Located UE on behalf of Target UE is supported</w:delText>
        </w:r>
      </w:del>
      <w:r>
        <w:rPr>
          <w:lang w:eastAsia="zh-CN"/>
        </w:rPr>
        <w:t>.</w:t>
      </w:r>
    </w:p>
    <w:p w14:paraId="6CAB0818" w14:textId="77777777" w:rsidR="005B6F29" w:rsidRDefault="005B6F29" w:rsidP="005B6F29">
      <w:pPr>
        <w:pStyle w:val="EditorsNote"/>
        <w:rPr>
          <w:lang w:eastAsia="zh-CN"/>
        </w:rPr>
      </w:pPr>
      <w:r>
        <w:rPr>
          <w:lang w:eastAsia="zh-CN"/>
        </w:rPr>
        <w:t>Editor's note:</w:t>
      </w:r>
      <w:r>
        <w:rPr>
          <w:lang w:eastAsia="zh-CN"/>
        </w:rPr>
        <w:tab/>
      </w:r>
      <w:r w:rsidRPr="005B2969">
        <w:rPr>
          <w:lang w:eastAsia="zh-CN"/>
        </w:rPr>
        <w:t>How LMF associates the ranging/SL positioning measurement or estimation result from different Located UEs is FFS.</w:t>
      </w:r>
    </w:p>
    <w:p w14:paraId="3F5DAF32" w14:textId="40FE9D65" w:rsidR="00510599" w:rsidRDefault="005B6F29" w:rsidP="00F92FD0">
      <w:pPr>
        <w:pStyle w:val="EditorsNote"/>
      </w:pPr>
      <w:del w:id="64" w:author="Lars" w:date="2023-04-04T15:16:00Z">
        <w:r w:rsidDel="006664F2">
          <w:rPr>
            <w:lang w:eastAsia="zh-CN"/>
          </w:rPr>
          <w:delText>Editor's note:</w:delText>
        </w:r>
        <w:r w:rsidDel="006664F2">
          <w:rPr>
            <w:lang w:eastAsia="zh-CN"/>
          </w:rPr>
          <w:tab/>
        </w:r>
        <w:r w:rsidRPr="005C0A77" w:rsidDel="006664F2">
          <w:rPr>
            <w:lang w:eastAsia="zh-CN"/>
          </w:rPr>
          <w:delText xml:space="preserve">It is FFS whether the pending </w:delText>
        </w:r>
        <w:r w:rsidRPr="003505F7" w:rsidDel="006664F2">
          <w:rPr>
            <w:lang w:eastAsia="zh-CN"/>
          </w:rPr>
          <w:delText>5GC-</w:delText>
        </w:r>
        <w:r w:rsidRPr="005C0A77" w:rsidDel="006664F2">
          <w:rPr>
            <w:lang w:eastAsia="zh-CN"/>
          </w:rPr>
          <w:delText xml:space="preserve">MT-LR also </w:delText>
        </w:r>
        <w:r w:rsidDel="006664F2">
          <w:rPr>
            <w:lang w:eastAsia="zh-CN"/>
          </w:rPr>
          <w:delText>includes the</w:delText>
        </w:r>
        <w:r w:rsidRPr="005C0A77" w:rsidDel="006664F2">
          <w:rPr>
            <w:lang w:eastAsia="zh-CN"/>
          </w:rPr>
          <w:delText xml:space="preserve"> 5GC-MT-LR</w:delText>
        </w:r>
        <w:r w:rsidRPr="005B2969" w:rsidDel="006664F2">
          <w:rPr>
            <w:lang w:eastAsia="zh-CN"/>
          </w:rPr>
          <w:delText>.</w:delText>
        </w:r>
      </w:del>
      <w:bookmarkEnd w:id="5"/>
      <w:bookmarkEnd w:id="6"/>
      <w:bookmarkEnd w:id="7"/>
      <w:bookmarkEnd w:id="8"/>
      <w:bookmarkEnd w:id="9"/>
      <w:bookmarkEnd w:id="10"/>
      <w:bookmarkEnd w:id="11"/>
      <w:bookmarkEnd w:id="12"/>
      <w:bookmarkEnd w:id="18"/>
      <w:r w:rsidR="00351629" w:rsidRPr="00351629">
        <w:t xml:space="preserve"> </w:t>
      </w:r>
      <w:bookmarkEnd w:id="13"/>
      <w:bookmarkEnd w:id="14"/>
      <w:bookmarkEnd w:id="15"/>
      <w:bookmarkEnd w:id="16"/>
    </w:p>
    <w:p w14:paraId="550FC738" w14:textId="77777777" w:rsidR="006F00FA" w:rsidRDefault="006F00FA" w:rsidP="006F00FA">
      <w:pPr>
        <w:pStyle w:val="B1"/>
        <w:overflowPunct/>
        <w:autoSpaceDE/>
        <w:autoSpaceDN/>
        <w:adjustRightInd/>
        <w:ind w:left="644" w:firstLine="0"/>
        <w:textAlignment w:val="auto"/>
        <w:rPr>
          <w:lang w:eastAsia="zh-CN"/>
        </w:rPr>
      </w:pP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BAC95" w14:textId="77777777" w:rsidR="00CD50A5" w:rsidRDefault="00CD50A5">
      <w:r>
        <w:separator/>
      </w:r>
    </w:p>
    <w:p w14:paraId="52A8B415" w14:textId="77777777" w:rsidR="00CD50A5" w:rsidRDefault="00CD50A5"/>
  </w:endnote>
  <w:endnote w:type="continuationSeparator" w:id="0">
    <w:p w14:paraId="10E7EFD6" w14:textId="77777777" w:rsidR="00CD50A5" w:rsidRDefault="00CD50A5">
      <w:r>
        <w:continuationSeparator/>
      </w:r>
    </w:p>
    <w:p w14:paraId="2CE898D2" w14:textId="77777777" w:rsidR="00CD50A5" w:rsidRDefault="00CD50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CAD49" w14:textId="77777777" w:rsidR="00CD50A5" w:rsidRDefault="00CD50A5">
      <w:r>
        <w:separator/>
      </w:r>
    </w:p>
    <w:p w14:paraId="0ED07881" w14:textId="77777777" w:rsidR="00CD50A5" w:rsidRDefault="00CD50A5"/>
  </w:footnote>
  <w:footnote w:type="continuationSeparator" w:id="0">
    <w:p w14:paraId="488F22A6" w14:textId="77777777" w:rsidR="00CD50A5" w:rsidRDefault="00CD50A5">
      <w:r>
        <w:continuationSeparator/>
      </w:r>
    </w:p>
    <w:p w14:paraId="3631187E" w14:textId="77777777" w:rsidR="00CD50A5" w:rsidRDefault="00CD50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27C0">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861" type="#_x0000_t75" style="width:16.5pt;height:16.5pt" o:bullet="t">
        <v:imagedata r:id="rId1" o:title="art7234"/>
      </v:shape>
    </w:pict>
  </w:numPicBullet>
  <w:abstractNum w:abstractNumId="0" w15:restartNumberingAfterBreak="0">
    <w:nsid w:val="FFFFFF7C"/>
    <w:multiLevelType w:val="singleLevel"/>
    <w:tmpl w:val="27126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FB469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CEAA5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96B3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541BB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9AFD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F43A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F225D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966A9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84B4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B0CE2"/>
    <w:multiLevelType w:val="hybridMultilevel"/>
    <w:tmpl w:val="8B16522E"/>
    <w:lvl w:ilvl="0" w:tplc="6A7CADE6">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C96057"/>
    <w:multiLevelType w:val="hybridMultilevel"/>
    <w:tmpl w:val="3FE218E6"/>
    <w:lvl w:ilvl="0" w:tplc="BF1AEEE4">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590614"/>
    <w:multiLevelType w:val="hybridMultilevel"/>
    <w:tmpl w:val="1FC405E0"/>
    <w:lvl w:ilvl="0" w:tplc="A9DA959C">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4894398">
    <w:abstractNumId w:val="24"/>
  </w:num>
  <w:num w:numId="2" w16cid:durableId="1944335601">
    <w:abstractNumId w:val="15"/>
  </w:num>
  <w:num w:numId="3" w16cid:durableId="2038264481">
    <w:abstractNumId w:val="11"/>
  </w:num>
  <w:num w:numId="4" w16cid:durableId="487286107">
    <w:abstractNumId w:val="14"/>
  </w:num>
  <w:num w:numId="5" w16cid:durableId="489096852">
    <w:abstractNumId w:val="22"/>
  </w:num>
  <w:num w:numId="6" w16cid:durableId="2060784503">
    <w:abstractNumId w:val="29"/>
  </w:num>
  <w:num w:numId="7" w16cid:durableId="496650375">
    <w:abstractNumId w:val="18"/>
  </w:num>
  <w:num w:numId="8" w16cid:durableId="1250702374">
    <w:abstractNumId w:val="21"/>
  </w:num>
  <w:num w:numId="9" w16cid:durableId="495345143">
    <w:abstractNumId w:val="27"/>
  </w:num>
  <w:num w:numId="10" w16cid:durableId="611715262">
    <w:abstractNumId w:val="30"/>
  </w:num>
  <w:num w:numId="11" w16cid:durableId="1746493640">
    <w:abstractNumId w:val="19"/>
  </w:num>
  <w:num w:numId="12" w16cid:durableId="1086414622">
    <w:abstractNumId w:val="10"/>
  </w:num>
  <w:num w:numId="13" w16cid:durableId="1822652391">
    <w:abstractNumId w:val="13"/>
  </w:num>
  <w:num w:numId="14" w16cid:durableId="1603105877">
    <w:abstractNumId w:val="20"/>
  </w:num>
  <w:num w:numId="15" w16cid:durableId="561134705">
    <w:abstractNumId w:val="28"/>
  </w:num>
  <w:num w:numId="16" w16cid:durableId="615603059">
    <w:abstractNumId w:val="26"/>
  </w:num>
  <w:num w:numId="17" w16cid:durableId="1919243798">
    <w:abstractNumId w:val="23"/>
  </w:num>
  <w:num w:numId="18" w16cid:durableId="313145939">
    <w:abstractNumId w:val="17"/>
  </w:num>
  <w:num w:numId="19" w16cid:durableId="985740597">
    <w:abstractNumId w:val="16"/>
  </w:num>
  <w:num w:numId="20" w16cid:durableId="208348519">
    <w:abstractNumId w:val="25"/>
  </w:num>
  <w:num w:numId="21" w16cid:durableId="1295714415">
    <w:abstractNumId w:val="9"/>
  </w:num>
  <w:num w:numId="22" w16cid:durableId="1530416233">
    <w:abstractNumId w:val="7"/>
  </w:num>
  <w:num w:numId="23" w16cid:durableId="820005298">
    <w:abstractNumId w:val="6"/>
  </w:num>
  <w:num w:numId="24" w16cid:durableId="601451595">
    <w:abstractNumId w:val="5"/>
  </w:num>
  <w:num w:numId="25" w16cid:durableId="628896821">
    <w:abstractNumId w:val="4"/>
  </w:num>
  <w:num w:numId="26" w16cid:durableId="53240736">
    <w:abstractNumId w:val="8"/>
  </w:num>
  <w:num w:numId="27" w16cid:durableId="49814296">
    <w:abstractNumId w:val="3"/>
  </w:num>
  <w:num w:numId="28" w16cid:durableId="339476798">
    <w:abstractNumId w:val="2"/>
  </w:num>
  <w:num w:numId="29" w16cid:durableId="1429156006">
    <w:abstractNumId w:val="1"/>
  </w:num>
  <w:num w:numId="30" w16cid:durableId="143858032">
    <w:abstractNumId w:val="0"/>
  </w:num>
  <w:num w:numId="31" w16cid:durableId="76192250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907"/>
    <w:rsid w:val="00004E82"/>
    <w:rsid w:val="00005507"/>
    <w:rsid w:val="00005D2B"/>
    <w:rsid w:val="00005D97"/>
    <w:rsid w:val="00005E68"/>
    <w:rsid w:val="000067D1"/>
    <w:rsid w:val="00006BF9"/>
    <w:rsid w:val="000072BC"/>
    <w:rsid w:val="0000775E"/>
    <w:rsid w:val="000077C5"/>
    <w:rsid w:val="0000782A"/>
    <w:rsid w:val="00007C50"/>
    <w:rsid w:val="00010551"/>
    <w:rsid w:val="00010882"/>
    <w:rsid w:val="000108AD"/>
    <w:rsid w:val="00010912"/>
    <w:rsid w:val="000110EE"/>
    <w:rsid w:val="00011279"/>
    <w:rsid w:val="00011472"/>
    <w:rsid w:val="00011D63"/>
    <w:rsid w:val="0001336E"/>
    <w:rsid w:val="00013850"/>
    <w:rsid w:val="00013CD6"/>
    <w:rsid w:val="0001400A"/>
    <w:rsid w:val="000150DA"/>
    <w:rsid w:val="000153C3"/>
    <w:rsid w:val="00016A41"/>
    <w:rsid w:val="000219B9"/>
    <w:rsid w:val="000220E9"/>
    <w:rsid w:val="00023565"/>
    <w:rsid w:val="000235D4"/>
    <w:rsid w:val="00024628"/>
    <w:rsid w:val="00024798"/>
    <w:rsid w:val="00024859"/>
    <w:rsid w:val="00025618"/>
    <w:rsid w:val="000268FB"/>
    <w:rsid w:val="00027B9C"/>
    <w:rsid w:val="0003034F"/>
    <w:rsid w:val="0003091B"/>
    <w:rsid w:val="00030C17"/>
    <w:rsid w:val="00032C4D"/>
    <w:rsid w:val="00033506"/>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26C9"/>
    <w:rsid w:val="000428E8"/>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5FB"/>
    <w:rsid w:val="00062AC7"/>
    <w:rsid w:val="00062CC5"/>
    <w:rsid w:val="00062E1E"/>
    <w:rsid w:val="00062F11"/>
    <w:rsid w:val="000631E9"/>
    <w:rsid w:val="00063321"/>
    <w:rsid w:val="00063622"/>
    <w:rsid w:val="00063EF2"/>
    <w:rsid w:val="00063EF3"/>
    <w:rsid w:val="000647A9"/>
    <w:rsid w:val="00064F07"/>
    <w:rsid w:val="0006502B"/>
    <w:rsid w:val="000659C0"/>
    <w:rsid w:val="0006614D"/>
    <w:rsid w:val="00066ABF"/>
    <w:rsid w:val="00066D9D"/>
    <w:rsid w:val="00067107"/>
    <w:rsid w:val="0006778C"/>
    <w:rsid w:val="00067ED3"/>
    <w:rsid w:val="00067F07"/>
    <w:rsid w:val="000708BD"/>
    <w:rsid w:val="000710F7"/>
    <w:rsid w:val="000715FC"/>
    <w:rsid w:val="00071CC8"/>
    <w:rsid w:val="00071FAE"/>
    <w:rsid w:val="00073048"/>
    <w:rsid w:val="0007338E"/>
    <w:rsid w:val="00073A23"/>
    <w:rsid w:val="00073BD4"/>
    <w:rsid w:val="00074480"/>
    <w:rsid w:val="0007536B"/>
    <w:rsid w:val="00075D9C"/>
    <w:rsid w:val="00077CF5"/>
    <w:rsid w:val="00080B2F"/>
    <w:rsid w:val="0008116D"/>
    <w:rsid w:val="0008187F"/>
    <w:rsid w:val="00081A99"/>
    <w:rsid w:val="00081AB4"/>
    <w:rsid w:val="000830D4"/>
    <w:rsid w:val="00084E41"/>
    <w:rsid w:val="000855BF"/>
    <w:rsid w:val="0008565B"/>
    <w:rsid w:val="00085FC7"/>
    <w:rsid w:val="00086929"/>
    <w:rsid w:val="00090825"/>
    <w:rsid w:val="00090D4D"/>
    <w:rsid w:val="00090F98"/>
    <w:rsid w:val="00090FC3"/>
    <w:rsid w:val="00091BA0"/>
    <w:rsid w:val="00092B73"/>
    <w:rsid w:val="00093796"/>
    <w:rsid w:val="000946ED"/>
    <w:rsid w:val="0009483A"/>
    <w:rsid w:val="00094A79"/>
    <w:rsid w:val="00094BAA"/>
    <w:rsid w:val="00095AD3"/>
    <w:rsid w:val="000965B7"/>
    <w:rsid w:val="00096C4F"/>
    <w:rsid w:val="000A0398"/>
    <w:rsid w:val="000A061F"/>
    <w:rsid w:val="000A0AD8"/>
    <w:rsid w:val="000A1CE9"/>
    <w:rsid w:val="000A263A"/>
    <w:rsid w:val="000A2B97"/>
    <w:rsid w:val="000A3172"/>
    <w:rsid w:val="000A319A"/>
    <w:rsid w:val="000A323F"/>
    <w:rsid w:val="000A49D3"/>
    <w:rsid w:val="000A5948"/>
    <w:rsid w:val="000A75B1"/>
    <w:rsid w:val="000A769E"/>
    <w:rsid w:val="000B00E0"/>
    <w:rsid w:val="000B103E"/>
    <w:rsid w:val="000B128A"/>
    <w:rsid w:val="000B131F"/>
    <w:rsid w:val="000B1493"/>
    <w:rsid w:val="000B2E93"/>
    <w:rsid w:val="000B3DD5"/>
    <w:rsid w:val="000B50B5"/>
    <w:rsid w:val="000B6489"/>
    <w:rsid w:val="000B77DD"/>
    <w:rsid w:val="000B79B7"/>
    <w:rsid w:val="000B7D71"/>
    <w:rsid w:val="000C0426"/>
    <w:rsid w:val="000C05C6"/>
    <w:rsid w:val="000C0F7F"/>
    <w:rsid w:val="000C10DB"/>
    <w:rsid w:val="000C13A3"/>
    <w:rsid w:val="000C29D7"/>
    <w:rsid w:val="000C2CB4"/>
    <w:rsid w:val="000C452E"/>
    <w:rsid w:val="000C5EA6"/>
    <w:rsid w:val="000C71AA"/>
    <w:rsid w:val="000C74FC"/>
    <w:rsid w:val="000C7FDC"/>
    <w:rsid w:val="000D0180"/>
    <w:rsid w:val="000D0F88"/>
    <w:rsid w:val="000D0FDE"/>
    <w:rsid w:val="000D1BFB"/>
    <w:rsid w:val="000D2D6E"/>
    <w:rsid w:val="000D2E76"/>
    <w:rsid w:val="000D3B02"/>
    <w:rsid w:val="000D40A1"/>
    <w:rsid w:val="000D4D8A"/>
    <w:rsid w:val="000D59E4"/>
    <w:rsid w:val="000D5EAF"/>
    <w:rsid w:val="000D70EA"/>
    <w:rsid w:val="000E07D9"/>
    <w:rsid w:val="000E30D0"/>
    <w:rsid w:val="000E44F6"/>
    <w:rsid w:val="000E5EF6"/>
    <w:rsid w:val="000F0450"/>
    <w:rsid w:val="000F06D8"/>
    <w:rsid w:val="000F125F"/>
    <w:rsid w:val="000F2A0A"/>
    <w:rsid w:val="000F3035"/>
    <w:rsid w:val="000F5D71"/>
    <w:rsid w:val="000F5E59"/>
    <w:rsid w:val="000F60B7"/>
    <w:rsid w:val="000F67B7"/>
    <w:rsid w:val="000F747A"/>
    <w:rsid w:val="000F751D"/>
    <w:rsid w:val="000F77CC"/>
    <w:rsid w:val="000F7F37"/>
    <w:rsid w:val="001009CE"/>
    <w:rsid w:val="00100F56"/>
    <w:rsid w:val="0010150E"/>
    <w:rsid w:val="0010191A"/>
    <w:rsid w:val="00101FFB"/>
    <w:rsid w:val="00102F2C"/>
    <w:rsid w:val="00103190"/>
    <w:rsid w:val="0010430B"/>
    <w:rsid w:val="00104CDA"/>
    <w:rsid w:val="0010545A"/>
    <w:rsid w:val="001059D1"/>
    <w:rsid w:val="0010795D"/>
    <w:rsid w:val="00107A82"/>
    <w:rsid w:val="00107E22"/>
    <w:rsid w:val="00110662"/>
    <w:rsid w:val="0011076A"/>
    <w:rsid w:val="001107A6"/>
    <w:rsid w:val="0011147D"/>
    <w:rsid w:val="001117A9"/>
    <w:rsid w:val="00111E3C"/>
    <w:rsid w:val="001122CA"/>
    <w:rsid w:val="00112BF1"/>
    <w:rsid w:val="0011387E"/>
    <w:rsid w:val="00113EDD"/>
    <w:rsid w:val="001142B0"/>
    <w:rsid w:val="001156E9"/>
    <w:rsid w:val="00116673"/>
    <w:rsid w:val="00120450"/>
    <w:rsid w:val="001205BE"/>
    <w:rsid w:val="00120763"/>
    <w:rsid w:val="0012113A"/>
    <w:rsid w:val="001219F6"/>
    <w:rsid w:val="00121A78"/>
    <w:rsid w:val="00122017"/>
    <w:rsid w:val="0012257B"/>
    <w:rsid w:val="00122906"/>
    <w:rsid w:val="00122F37"/>
    <w:rsid w:val="001242C5"/>
    <w:rsid w:val="00124B67"/>
    <w:rsid w:val="00124BAE"/>
    <w:rsid w:val="00124EFA"/>
    <w:rsid w:val="0012561F"/>
    <w:rsid w:val="00125C72"/>
    <w:rsid w:val="00126159"/>
    <w:rsid w:val="00126564"/>
    <w:rsid w:val="001265BC"/>
    <w:rsid w:val="00126856"/>
    <w:rsid w:val="00127379"/>
    <w:rsid w:val="001300B5"/>
    <w:rsid w:val="001306C0"/>
    <w:rsid w:val="00130B86"/>
    <w:rsid w:val="00131D3C"/>
    <w:rsid w:val="0013353D"/>
    <w:rsid w:val="00134AE6"/>
    <w:rsid w:val="0013518E"/>
    <w:rsid w:val="0013558E"/>
    <w:rsid w:val="00136292"/>
    <w:rsid w:val="00136E1D"/>
    <w:rsid w:val="00137397"/>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0BAD"/>
    <w:rsid w:val="001512CD"/>
    <w:rsid w:val="00151A7D"/>
    <w:rsid w:val="001520C4"/>
    <w:rsid w:val="001520C5"/>
    <w:rsid w:val="00152663"/>
    <w:rsid w:val="00152E53"/>
    <w:rsid w:val="001538DF"/>
    <w:rsid w:val="00153BCF"/>
    <w:rsid w:val="001556C2"/>
    <w:rsid w:val="00156945"/>
    <w:rsid w:val="00156FE0"/>
    <w:rsid w:val="00161001"/>
    <w:rsid w:val="001616A1"/>
    <w:rsid w:val="00161B39"/>
    <w:rsid w:val="001626EE"/>
    <w:rsid w:val="00163664"/>
    <w:rsid w:val="00163C76"/>
    <w:rsid w:val="00163E01"/>
    <w:rsid w:val="00164342"/>
    <w:rsid w:val="001666CE"/>
    <w:rsid w:val="001673CA"/>
    <w:rsid w:val="00167AF3"/>
    <w:rsid w:val="00170A7C"/>
    <w:rsid w:val="00170FB9"/>
    <w:rsid w:val="0017207F"/>
    <w:rsid w:val="00172FC6"/>
    <w:rsid w:val="00173025"/>
    <w:rsid w:val="001731A2"/>
    <w:rsid w:val="001736B5"/>
    <w:rsid w:val="00173A57"/>
    <w:rsid w:val="001750EF"/>
    <w:rsid w:val="0017512E"/>
    <w:rsid w:val="001761CA"/>
    <w:rsid w:val="001765B4"/>
    <w:rsid w:val="00176CD0"/>
    <w:rsid w:val="001775EF"/>
    <w:rsid w:val="00177EFC"/>
    <w:rsid w:val="001802CC"/>
    <w:rsid w:val="001806F6"/>
    <w:rsid w:val="0018076A"/>
    <w:rsid w:val="001808D4"/>
    <w:rsid w:val="00180980"/>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6B30"/>
    <w:rsid w:val="0019723A"/>
    <w:rsid w:val="00197745"/>
    <w:rsid w:val="00197978"/>
    <w:rsid w:val="001A022E"/>
    <w:rsid w:val="001A0FD2"/>
    <w:rsid w:val="001A164A"/>
    <w:rsid w:val="001A3A7D"/>
    <w:rsid w:val="001A3C9B"/>
    <w:rsid w:val="001A3EF1"/>
    <w:rsid w:val="001A3FB4"/>
    <w:rsid w:val="001A508B"/>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3E73"/>
    <w:rsid w:val="001B4DFC"/>
    <w:rsid w:val="001B5341"/>
    <w:rsid w:val="001B546B"/>
    <w:rsid w:val="001B5861"/>
    <w:rsid w:val="001B5EBE"/>
    <w:rsid w:val="001B7516"/>
    <w:rsid w:val="001C00A7"/>
    <w:rsid w:val="001C0A43"/>
    <w:rsid w:val="001C17E1"/>
    <w:rsid w:val="001C1E41"/>
    <w:rsid w:val="001C2491"/>
    <w:rsid w:val="001C3677"/>
    <w:rsid w:val="001C4445"/>
    <w:rsid w:val="001C488F"/>
    <w:rsid w:val="001C50F0"/>
    <w:rsid w:val="001C51FF"/>
    <w:rsid w:val="001C54B3"/>
    <w:rsid w:val="001C61F8"/>
    <w:rsid w:val="001C6359"/>
    <w:rsid w:val="001C672D"/>
    <w:rsid w:val="001C682C"/>
    <w:rsid w:val="001C70A5"/>
    <w:rsid w:val="001C74D2"/>
    <w:rsid w:val="001C77F4"/>
    <w:rsid w:val="001D0433"/>
    <w:rsid w:val="001D06A4"/>
    <w:rsid w:val="001D1200"/>
    <w:rsid w:val="001D1FB4"/>
    <w:rsid w:val="001D2DF9"/>
    <w:rsid w:val="001E0DF5"/>
    <w:rsid w:val="001E125D"/>
    <w:rsid w:val="001E1F34"/>
    <w:rsid w:val="001E41F9"/>
    <w:rsid w:val="001E490B"/>
    <w:rsid w:val="001E4DFF"/>
    <w:rsid w:val="001E580A"/>
    <w:rsid w:val="001E5C9E"/>
    <w:rsid w:val="001F0BF7"/>
    <w:rsid w:val="001F0F75"/>
    <w:rsid w:val="001F1523"/>
    <w:rsid w:val="001F2899"/>
    <w:rsid w:val="001F320F"/>
    <w:rsid w:val="001F381B"/>
    <w:rsid w:val="001F4582"/>
    <w:rsid w:val="001F478B"/>
    <w:rsid w:val="001F4D77"/>
    <w:rsid w:val="001F5984"/>
    <w:rsid w:val="001F5C0F"/>
    <w:rsid w:val="001F6AA4"/>
    <w:rsid w:val="001F6ABF"/>
    <w:rsid w:val="002002C5"/>
    <w:rsid w:val="00200C7B"/>
    <w:rsid w:val="00201759"/>
    <w:rsid w:val="002021FC"/>
    <w:rsid w:val="002037C7"/>
    <w:rsid w:val="002043CF"/>
    <w:rsid w:val="00205BFF"/>
    <w:rsid w:val="00205C01"/>
    <w:rsid w:val="00205F81"/>
    <w:rsid w:val="00206169"/>
    <w:rsid w:val="00207F20"/>
    <w:rsid w:val="002102F5"/>
    <w:rsid w:val="002104A0"/>
    <w:rsid w:val="002113F8"/>
    <w:rsid w:val="002122C3"/>
    <w:rsid w:val="00212A86"/>
    <w:rsid w:val="002132FF"/>
    <w:rsid w:val="0021395C"/>
    <w:rsid w:val="00213BC8"/>
    <w:rsid w:val="00213EE4"/>
    <w:rsid w:val="0021576A"/>
    <w:rsid w:val="00215B76"/>
    <w:rsid w:val="00216F4A"/>
    <w:rsid w:val="00217D18"/>
    <w:rsid w:val="00220AEB"/>
    <w:rsid w:val="0022126F"/>
    <w:rsid w:val="00221F47"/>
    <w:rsid w:val="00223D76"/>
    <w:rsid w:val="00224245"/>
    <w:rsid w:val="00224BBA"/>
    <w:rsid w:val="00224EDD"/>
    <w:rsid w:val="00225A79"/>
    <w:rsid w:val="00227B72"/>
    <w:rsid w:val="00230A69"/>
    <w:rsid w:val="00231294"/>
    <w:rsid w:val="00231674"/>
    <w:rsid w:val="00232176"/>
    <w:rsid w:val="002322E5"/>
    <w:rsid w:val="0023294E"/>
    <w:rsid w:val="00232A66"/>
    <w:rsid w:val="00233A50"/>
    <w:rsid w:val="0023457A"/>
    <w:rsid w:val="00235221"/>
    <w:rsid w:val="00235368"/>
    <w:rsid w:val="00237043"/>
    <w:rsid w:val="002406EC"/>
    <w:rsid w:val="002409F2"/>
    <w:rsid w:val="00241A27"/>
    <w:rsid w:val="00241BE3"/>
    <w:rsid w:val="00241D00"/>
    <w:rsid w:val="00241E4D"/>
    <w:rsid w:val="00241E53"/>
    <w:rsid w:val="0024206B"/>
    <w:rsid w:val="00242A2F"/>
    <w:rsid w:val="00242C18"/>
    <w:rsid w:val="002431C9"/>
    <w:rsid w:val="00243EBC"/>
    <w:rsid w:val="0024488D"/>
    <w:rsid w:val="0024593C"/>
    <w:rsid w:val="00245A85"/>
    <w:rsid w:val="002460C3"/>
    <w:rsid w:val="002464B3"/>
    <w:rsid w:val="00246706"/>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0CD"/>
    <w:rsid w:val="0027022B"/>
    <w:rsid w:val="002707A8"/>
    <w:rsid w:val="00270D4F"/>
    <w:rsid w:val="00270F91"/>
    <w:rsid w:val="0027164E"/>
    <w:rsid w:val="00271A3E"/>
    <w:rsid w:val="002723FA"/>
    <w:rsid w:val="002729E8"/>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B4E"/>
    <w:rsid w:val="00282E1C"/>
    <w:rsid w:val="00282E83"/>
    <w:rsid w:val="00282EEC"/>
    <w:rsid w:val="002830F9"/>
    <w:rsid w:val="00284068"/>
    <w:rsid w:val="00285692"/>
    <w:rsid w:val="00285B3C"/>
    <w:rsid w:val="00286417"/>
    <w:rsid w:val="0028786F"/>
    <w:rsid w:val="00287A12"/>
    <w:rsid w:val="00287B41"/>
    <w:rsid w:val="00291038"/>
    <w:rsid w:val="00292E3B"/>
    <w:rsid w:val="00293287"/>
    <w:rsid w:val="002934C0"/>
    <w:rsid w:val="002943A4"/>
    <w:rsid w:val="00295FEC"/>
    <w:rsid w:val="00296172"/>
    <w:rsid w:val="0029673F"/>
    <w:rsid w:val="00297A72"/>
    <w:rsid w:val="002A034A"/>
    <w:rsid w:val="002A062F"/>
    <w:rsid w:val="002A30B8"/>
    <w:rsid w:val="002A383B"/>
    <w:rsid w:val="002A3C41"/>
    <w:rsid w:val="002A51D2"/>
    <w:rsid w:val="002A6C59"/>
    <w:rsid w:val="002A6F90"/>
    <w:rsid w:val="002A72F4"/>
    <w:rsid w:val="002A7929"/>
    <w:rsid w:val="002A7D3A"/>
    <w:rsid w:val="002B051E"/>
    <w:rsid w:val="002B0E66"/>
    <w:rsid w:val="002B1D85"/>
    <w:rsid w:val="002B21E7"/>
    <w:rsid w:val="002B2431"/>
    <w:rsid w:val="002B2ABA"/>
    <w:rsid w:val="002B350F"/>
    <w:rsid w:val="002B46FF"/>
    <w:rsid w:val="002B594A"/>
    <w:rsid w:val="002B5DAE"/>
    <w:rsid w:val="002B6238"/>
    <w:rsid w:val="002B6368"/>
    <w:rsid w:val="002B6505"/>
    <w:rsid w:val="002B6EF4"/>
    <w:rsid w:val="002C071F"/>
    <w:rsid w:val="002C0D31"/>
    <w:rsid w:val="002C12F3"/>
    <w:rsid w:val="002C141F"/>
    <w:rsid w:val="002C17E8"/>
    <w:rsid w:val="002C27A0"/>
    <w:rsid w:val="002C2E2C"/>
    <w:rsid w:val="002C2E8B"/>
    <w:rsid w:val="002C3289"/>
    <w:rsid w:val="002C3AF1"/>
    <w:rsid w:val="002C3D44"/>
    <w:rsid w:val="002C42F2"/>
    <w:rsid w:val="002C5019"/>
    <w:rsid w:val="002C58C6"/>
    <w:rsid w:val="002C61F2"/>
    <w:rsid w:val="002C6CD3"/>
    <w:rsid w:val="002C6F50"/>
    <w:rsid w:val="002C7BE7"/>
    <w:rsid w:val="002D0CC3"/>
    <w:rsid w:val="002D1E5B"/>
    <w:rsid w:val="002D2752"/>
    <w:rsid w:val="002D2C82"/>
    <w:rsid w:val="002D4952"/>
    <w:rsid w:val="002D5CFB"/>
    <w:rsid w:val="002D5E9C"/>
    <w:rsid w:val="002D6649"/>
    <w:rsid w:val="002D6A29"/>
    <w:rsid w:val="002D7505"/>
    <w:rsid w:val="002D7DAF"/>
    <w:rsid w:val="002D7E20"/>
    <w:rsid w:val="002E199D"/>
    <w:rsid w:val="002E1B45"/>
    <w:rsid w:val="002E2018"/>
    <w:rsid w:val="002E22D5"/>
    <w:rsid w:val="002E3755"/>
    <w:rsid w:val="002E4026"/>
    <w:rsid w:val="002E41F3"/>
    <w:rsid w:val="002E43EF"/>
    <w:rsid w:val="002E4AA9"/>
    <w:rsid w:val="002E4E29"/>
    <w:rsid w:val="002E54CA"/>
    <w:rsid w:val="002E6D0D"/>
    <w:rsid w:val="002E6F6C"/>
    <w:rsid w:val="002E7D6C"/>
    <w:rsid w:val="002F0288"/>
    <w:rsid w:val="002F03DC"/>
    <w:rsid w:val="002F064F"/>
    <w:rsid w:val="002F0809"/>
    <w:rsid w:val="002F08A8"/>
    <w:rsid w:val="002F0C12"/>
    <w:rsid w:val="002F28D8"/>
    <w:rsid w:val="002F400D"/>
    <w:rsid w:val="002F4B03"/>
    <w:rsid w:val="002F4B59"/>
    <w:rsid w:val="002F4F84"/>
    <w:rsid w:val="002F5879"/>
    <w:rsid w:val="002F5C0F"/>
    <w:rsid w:val="002F64BF"/>
    <w:rsid w:val="002F702C"/>
    <w:rsid w:val="002F7117"/>
    <w:rsid w:val="002F772F"/>
    <w:rsid w:val="002F7A8F"/>
    <w:rsid w:val="002F7F76"/>
    <w:rsid w:val="0030063D"/>
    <w:rsid w:val="0030069C"/>
    <w:rsid w:val="00301264"/>
    <w:rsid w:val="0030127B"/>
    <w:rsid w:val="00301754"/>
    <w:rsid w:val="00301E9F"/>
    <w:rsid w:val="00302D3D"/>
    <w:rsid w:val="003034B2"/>
    <w:rsid w:val="00303985"/>
    <w:rsid w:val="003039EF"/>
    <w:rsid w:val="003050F2"/>
    <w:rsid w:val="00305F20"/>
    <w:rsid w:val="00307B16"/>
    <w:rsid w:val="00310B0A"/>
    <w:rsid w:val="0031175D"/>
    <w:rsid w:val="00312459"/>
    <w:rsid w:val="00312923"/>
    <w:rsid w:val="003142A3"/>
    <w:rsid w:val="0031486D"/>
    <w:rsid w:val="003153C7"/>
    <w:rsid w:val="00315C9A"/>
    <w:rsid w:val="00316798"/>
    <w:rsid w:val="00317BA6"/>
    <w:rsid w:val="003210D9"/>
    <w:rsid w:val="0032155D"/>
    <w:rsid w:val="00321916"/>
    <w:rsid w:val="00321DCF"/>
    <w:rsid w:val="00323617"/>
    <w:rsid w:val="00323B4D"/>
    <w:rsid w:val="00323DAB"/>
    <w:rsid w:val="003244C5"/>
    <w:rsid w:val="00324F09"/>
    <w:rsid w:val="00325BE6"/>
    <w:rsid w:val="003264F1"/>
    <w:rsid w:val="00327CA6"/>
    <w:rsid w:val="003306EC"/>
    <w:rsid w:val="00331F83"/>
    <w:rsid w:val="00333038"/>
    <w:rsid w:val="003338BB"/>
    <w:rsid w:val="003349DF"/>
    <w:rsid w:val="00335D2E"/>
    <w:rsid w:val="0034141F"/>
    <w:rsid w:val="00342A96"/>
    <w:rsid w:val="00343699"/>
    <w:rsid w:val="00343BBF"/>
    <w:rsid w:val="00345264"/>
    <w:rsid w:val="00346050"/>
    <w:rsid w:val="003463B5"/>
    <w:rsid w:val="00346876"/>
    <w:rsid w:val="00347802"/>
    <w:rsid w:val="0034785B"/>
    <w:rsid w:val="00351345"/>
    <w:rsid w:val="00351629"/>
    <w:rsid w:val="003517FA"/>
    <w:rsid w:val="00352064"/>
    <w:rsid w:val="00352847"/>
    <w:rsid w:val="00352CA6"/>
    <w:rsid w:val="00353003"/>
    <w:rsid w:val="00353190"/>
    <w:rsid w:val="003535B3"/>
    <w:rsid w:val="00353AA9"/>
    <w:rsid w:val="00353E52"/>
    <w:rsid w:val="003542DA"/>
    <w:rsid w:val="0035456D"/>
    <w:rsid w:val="0035482E"/>
    <w:rsid w:val="003557F0"/>
    <w:rsid w:val="00356277"/>
    <w:rsid w:val="003607F8"/>
    <w:rsid w:val="00360CF4"/>
    <w:rsid w:val="003619B5"/>
    <w:rsid w:val="00361C57"/>
    <w:rsid w:val="00363336"/>
    <w:rsid w:val="00363504"/>
    <w:rsid w:val="00363BB4"/>
    <w:rsid w:val="00364C69"/>
    <w:rsid w:val="00365501"/>
    <w:rsid w:val="003655BA"/>
    <w:rsid w:val="0036751D"/>
    <w:rsid w:val="00367599"/>
    <w:rsid w:val="0036777B"/>
    <w:rsid w:val="00367B09"/>
    <w:rsid w:val="003708E8"/>
    <w:rsid w:val="003709FD"/>
    <w:rsid w:val="003711B4"/>
    <w:rsid w:val="00371C7E"/>
    <w:rsid w:val="00372706"/>
    <w:rsid w:val="00372C13"/>
    <w:rsid w:val="00372FE8"/>
    <w:rsid w:val="003757F0"/>
    <w:rsid w:val="00375AC4"/>
    <w:rsid w:val="00375AFF"/>
    <w:rsid w:val="00375C1A"/>
    <w:rsid w:val="00375DD3"/>
    <w:rsid w:val="003764DE"/>
    <w:rsid w:val="0038028D"/>
    <w:rsid w:val="00380585"/>
    <w:rsid w:val="003809C9"/>
    <w:rsid w:val="00380A07"/>
    <w:rsid w:val="00380E86"/>
    <w:rsid w:val="0038310D"/>
    <w:rsid w:val="00383F2D"/>
    <w:rsid w:val="00384B1E"/>
    <w:rsid w:val="00384D8F"/>
    <w:rsid w:val="00385B51"/>
    <w:rsid w:val="003860F8"/>
    <w:rsid w:val="0038795A"/>
    <w:rsid w:val="003879F5"/>
    <w:rsid w:val="00387E3E"/>
    <w:rsid w:val="00391008"/>
    <w:rsid w:val="00391607"/>
    <w:rsid w:val="00391898"/>
    <w:rsid w:val="00391B9A"/>
    <w:rsid w:val="00391F79"/>
    <w:rsid w:val="0039273B"/>
    <w:rsid w:val="00392B76"/>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17D2"/>
    <w:rsid w:val="003A2FD7"/>
    <w:rsid w:val="003A36AD"/>
    <w:rsid w:val="003A376F"/>
    <w:rsid w:val="003A3BC8"/>
    <w:rsid w:val="003A3D29"/>
    <w:rsid w:val="003A4DDC"/>
    <w:rsid w:val="003A4E42"/>
    <w:rsid w:val="003A5197"/>
    <w:rsid w:val="003A54C6"/>
    <w:rsid w:val="003A69B6"/>
    <w:rsid w:val="003A6AB2"/>
    <w:rsid w:val="003B00A0"/>
    <w:rsid w:val="003B020E"/>
    <w:rsid w:val="003B06FE"/>
    <w:rsid w:val="003B0FC2"/>
    <w:rsid w:val="003B1978"/>
    <w:rsid w:val="003B29E7"/>
    <w:rsid w:val="003B2E77"/>
    <w:rsid w:val="003B2F4F"/>
    <w:rsid w:val="003B3C85"/>
    <w:rsid w:val="003B512D"/>
    <w:rsid w:val="003B59D6"/>
    <w:rsid w:val="003B6713"/>
    <w:rsid w:val="003B6AA2"/>
    <w:rsid w:val="003B7365"/>
    <w:rsid w:val="003B7948"/>
    <w:rsid w:val="003C02B3"/>
    <w:rsid w:val="003C1413"/>
    <w:rsid w:val="003C1527"/>
    <w:rsid w:val="003C26A0"/>
    <w:rsid w:val="003C26F4"/>
    <w:rsid w:val="003C37F6"/>
    <w:rsid w:val="003C4145"/>
    <w:rsid w:val="003C599D"/>
    <w:rsid w:val="003C646D"/>
    <w:rsid w:val="003C7614"/>
    <w:rsid w:val="003C782C"/>
    <w:rsid w:val="003D0325"/>
    <w:rsid w:val="003D0FC1"/>
    <w:rsid w:val="003D26D9"/>
    <w:rsid w:val="003D3280"/>
    <w:rsid w:val="003D334E"/>
    <w:rsid w:val="003D4072"/>
    <w:rsid w:val="003D45D5"/>
    <w:rsid w:val="003D4869"/>
    <w:rsid w:val="003D50B1"/>
    <w:rsid w:val="003D514C"/>
    <w:rsid w:val="003D5774"/>
    <w:rsid w:val="003D5E36"/>
    <w:rsid w:val="003D6607"/>
    <w:rsid w:val="003D7553"/>
    <w:rsid w:val="003D75E1"/>
    <w:rsid w:val="003D7EB3"/>
    <w:rsid w:val="003E0F12"/>
    <w:rsid w:val="003E1062"/>
    <w:rsid w:val="003E10AA"/>
    <w:rsid w:val="003E10E3"/>
    <w:rsid w:val="003E13B1"/>
    <w:rsid w:val="003E17B5"/>
    <w:rsid w:val="003E1CFD"/>
    <w:rsid w:val="003E2486"/>
    <w:rsid w:val="003E277F"/>
    <w:rsid w:val="003E3BE1"/>
    <w:rsid w:val="003E54C5"/>
    <w:rsid w:val="003E5ADA"/>
    <w:rsid w:val="003E5E03"/>
    <w:rsid w:val="003E5F21"/>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65"/>
    <w:rsid w:val="0041008F"/>
    <w:rsid w:val="00410791"/>
    <w:rsid w:val="00410878"/>
    <w:rsid w:val="0041176D"/>
    <w:rsid w:val="00411E3D"/>
    <w:rsid w:val="004128A9"/>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26BD4"/>
    <w:rsid w:val="0043031B"/>
    <w:rsid w:val="00431004"/>
    <w:rsid w:val="00431E61"/>
    <w:rsid w:val="00431F48"/>
    <w:rsid w:val="00433E88"/>
    <w:rsid w:val="00434BDE"/>
    <w:rsid w:val="00435E74"/>
    <w:rsid w:val="00440567"/>
    <w:rsid w:val="00440861"/>
    <w:rsid w:val="004409F7"/>
    <w:rsid w:val="00441C32"/>
    <w:rsid w:val="00441E13"/>
    <w:rsid w:val="00442F28"/>
    <w:rsid w:val="00443009"/>
    <w:rsid w:val="00443170"/>
    <w:rsid w:val="00443252"/>
    <w:rsid w:val="00443607"/>
    <w:rsid w:val="004438D7"/>
    <w:rsid w:val="00443F2F"/>
    <w:rsid w:val="004452BF"/>
    <w:rsid w:val="00446F2C"/>
    <w:rsid w:val="004478B2"/>
    <w:rsid w:val="004503FD"/>
    <w:rsid w:val="00450E86"/>
    <w:rsid w:val="0045292C"/>
    <w:rsid w:val="0045374B"/>
    <w:rsid w:val="00453A49"/>
    <w:rsid w:val="00453D72"/>
    <w:rsid w:val="0045410E"/>
    <w:rsid w:val="00454DE6"/>
    <w:rsid w:val="00455110"/>
    <w:rsid w:val="004565EE"/>
    <w:rsid w:val="004603EE"/>
    <w:rsid w:val="004611C8"/>
    <w:rsid w:val="00461B3F"/>
    <w:rsid w:val="0046254E"/>
    <w:rsid w:val="00462B3D"/>
    <w:rsid w:val="00462FAB"/>
    <w:rsid w:val="00463840"/>
    <w:rsid w:val="0046434C"/>
    <w:rsid w:val="00464B21"/>
    <w:rsid w:val="00464F7D"/>
    <w:rsid w:val="00465AD0"/>
    <w:rsid w:val="00465DB0"/>
    <w:rsid w:val="00466150"/>
    <w:rsid w:val="00466185"/>
    <w:rsid w:val="00467673"/>
    <w:rsid w:val="00470767"/>
    <w:rsid w:val="004708CE"/>
    <w:rsid w:val="00470CA4"/>
    <w:rsid w:val="00474125"/>
    <w:rsid w:val="004745FD"/>
    <w:rsid w:val="00475414"/>
    <w:rsid w:val="00476D1C"/>
    <w:rsid w:val="004774B4"/>
    <w:rsid w:val="00477F89"/>
    <w:rsid w:val="00480F8E"/>
    <w:rsid w:val="004810A8"/>
    <w:rsid w:val="00481936"/>
    <w:rsid w:val="00481CD8"/>
    <w:rsid w:val="004821D9"/>
    <w:rsid w:val="00482DD7"/>
    <w:rsid w:val="00482F42"/>
    <w:rsid w:val="00483322"/>
    <w:rsid w:val="00483E3C"/>
    <w:rsid w:val="00485470"/>
    <w:rsid w:val="004862C2"/>
    <w:rsid w:val="00486338"/>
    <w:rsid w:val="0048675E"/>
    <w:rsid w:val="00487F3A"/>
    <w:rsid w:val="00491A0E"/>
    <w:rsid w:val="00492403"/>
    <w:rsid w:val="00492E23"/>
    <w:rsid w:val="00493B7B"/>
    <w:rsid w:val="00494686"/>
    <w:rsid w:val="0049476B"/>
    <w:rsid w:val="004953B2"/>
    <w:rsid w:val="004962AC"/>
    <w:rsid w:val="00496C7A"/>
    <w:rsid w:val="00497688"/>
    <w:rsid w:val="004978E8"/>
    <w:rsid w:val="004A09DB"/>
    <w:rsid w:val="004A11B0"/>
    <w:rsid w:val="004A1D6F"/>
    <w:rsid w:val="004A2899"/>
    <w:rsid w:val="004A28DB"/>
    <w:rsid w:val="004A36A9"/>
    <w:rsid w:val="004A4199"/>
    <w:rsid w:val="004A4BB5"/>
    <w:rsid w:val="004A57A6"/>
    <w:rsid w:val="004A5BEF"/>
    <w:rsid w:val="004B08B3"/>
    <w:rsid w:val="004B24E1"/>
    <w:rsid w:val="004B28C5"/>
    <w:rsid w:val="004B28FE"/>
    <w:rsid w:val="004B3A9A"/>
    <w:rsid w:val="004B3BC1"/>
    <w:rsid w:val="004B48B8"/>
    <w:rsid w:val="004B7262"/>
    <w:rsid w:val="004B75EE"/>
    <w:rsid w:val="004B7CB0"/>
    <w:rsid w:val="004B7F5D"/>
    <w:rsid w:val="004C025E"/>
    <w:rsid w:val="004C03C7"/>
    <w:rsid w:val="004C04D2"/>
    <w:rsid w:val="004C0616"/>
    <w:rsid w:val="004C18BC"/>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39BE"/>
    <w:rsid w:val="004D3A69"/>
    <w:rsid w:val="004D3CE4"/>
    <w:rsid w:val="004D63EC"/>
    <w:rsid w:val="004D64F8"/>
    <w:rsid w:val="004D6700"/>
    <w:rsid w:val="004D6D97"/>
    <w:rsid w:val="004D6F14"/>
    <w:rsid w:val="004E1409"/>
    <w:rsid w:val="004E144D"/>
    <w:rsid w:val="004E1A21"/>
    <w:rsid w:val="004E1BE4"/>
    <w:rsid w:val="004E21C2"/>
    <w:rsid w:val="004E2ADB"/>
    <w:rsid w:val="004E2EDD"/>
    <w:rsid w:val="004E4A9B"/>
    <w:rsid w:val="004E59B7"/>
    <w:rsid w:val="004E5C05"/>
    <w:rsid w:val="004E5D4F"/>
    <w:rsid w:val="004E6257"/>
    <w:rsid w:val="004E72FA"/>
    <w:rsid w:val="004E7315"/>
    <w:rsid w:val="004E74B4"/>
    <w:rsid w:val="004F0541"/>
    <w:rsid w:val="004F0B8C"/>
    <w:rsid w:val="004F0C9A"/>
    <w:rsid w:val="004F162D"/>
    <w:rsid w:val="004F1C34"/>
    <w:rsid w:val="004F277A"/>
    <w:rsid w:val="004F31E1"/>
    <w:rsid w:val="004F3D4A"/>
    <w:rsid w:val="004F5650"/>
    <w:rsid w:val="004F63A7"/>
    <w:rsid w:val="004F7074"/>
    <w:rsid w:val="0050023D"/>
    <w:rsid w:val="005008D7"/>
    <w:rsid w:val="00500DFD"/>
    <w:rsid w:val="00501824"/>
    <w:rsid w:val="00501FF2"/>
    <w:rsid w:val="005021FA"/>
    <w:rsid w:val="0050224E"/>
    <w:rsid w:val="0050232B"/>
    <w:rsid w:val="005024BE"/>
    <w:rsid w:val="0050290A"/>
    <w:rsid w:val="0050338E"/>
    <w:rsid w:val="00504603"/>
    <w:rsid w:val="00504A5E"/>
    <w:rsid w:val="00504E72"/>
    <w:rsid w:val="00505A3D"/>
    <w:rsid w:val="005069DC"/>
    <w:rsid w:val="00506D4F"/>
    <w:rsid w:val="005076AC"/>
    <w:rsid w:val="00507B36"/>
    <w:rsid w:val="00507BBF"/>
    <w:rsid w:val="00510599"/>
    <w:rsid w:val="00510668"/>
    <w:rsid w:val="005108F7"/>
    <w:rsid w:val="00510FB0"/>
    <w:rsid w:val="005120AC"/>
    <w:rsid w:val="00512FC2"/>
    <w:rsid w:val="00514958"/>
    <w:rsid w:val="00514BDB"/>
    <w:rsid w:val="00514D5C"/>
    <w:rsid w:val="00514F00"/>
    <w:rsid w:val="005150F3"/>
    <w:rsid w:val="00515163"/>
    <w:rsid w:val="005157E0"/>
    <w:rsid w:val="00515C05"/>
    <w:rsid w:val="005160EC"/>
    <w:rsid w:val="005162CB"/>
    <w:rsid w:val="00516C7F"/>
    <w:rsid w:val="005177DB"/>
    <w:rsid w:val="00517888"/>
    <w:rsid w:val="00517B44"/>
    <w:rsid w:val="00517B7C"/>
    <w:rsid w:val="00517EDA"/>
    <w:rsid w:val="00520451"/>
    <w:rsid w:val="00520CD0"/>
    <w:rsid w:val="0052136C"/>
    <w:rsid w:val="00521F78"/>
    <w:rsid w:val="00524196"/>
    <w:rsid w:val="005244BB"/>
    <w:rsid w:val="0052511E"/>
    <w:rsid w:val="00526989"/>
    <w:rsid w:val="00526FD3"/>
    <w:rsid w:val="00527197"/>
    <w:rsid w:val="00527EAD"/>
    <w:rsid w:val="00527F42"/>
    <w:rsid w:val="005304F4"/>
    <w:rsid w:val="00531C91"/>
    <w:rsid w:val="00531F30"/>
    <w:rsid w:val="00532701"/>
    <w:rsid w:val="005335FB"/>
    <w:rsid w:val="00533891"/>
    <w:rsid w:val="00533EA7"/>
    <w:rsid w:val="0053416E"/>
    <w:rsid w:val="005348AA"/>
    <w:rsid w:val="00535204"/>
    <w:rsid w:val="005355F5"/>
    <w:rsid w:val="00535C60"/>
    <w:rsid w:val="00536636"/>
    <w:rsid w:val="00536771"/>
    <w:rsid w:val="00536988"/>
    <w:rsid w:val="00536E09"/>
    <w:rsid w:val="005372E9"/>
    <w:rsid w:val="005408D6"/>
    <w:rsid w:val="00541980"/>
    <w:rsid w:val="00541BDE"/>
    <w:rsid w:val="00541E59"/>
    <w:rsid w:val="00543C19"/>
    <w:rsid w:val="00543CFB"/>
    <w:rsid w:val="00543E55"/>
    <w:rsid w:val="00543F19"/>
    <w:rsid w:val="005446D6"/>
    <w:rsid w:val="00545362"/>
    <w:rsid w:val="0055086C"/>
    <w:rsid w:val="0055150E"/>
    <w:rsid w:val="00551BFD"/>
    <w:rsid w:val="00552D00"/>
    <w:rsid w:val="00552EDB"/>
    <w:rsid w:val="0055392F"/>
    <w:rsid w:val="00553C48"/>
    <w:rsid w:val="00553DCF"/>
    <w:rsid w:val="00554C55"/>
    <w:rsid w:val="00555D29"/>
    <w:rsid w:val="00555F6C"/>
    <w:rsid w:val="00556068"/>
    <w:rsid w:val="005568FB"/>
    <w:rsid w:val="00556C4D"/>
    <w:rsid w:val="00561209"/>
    <w:rsid w:val="005612D1"/>
    <w:rsid w:val="00563B06"/>
    <w:rsid w:val="0056459E"/>
    <w:rsid w:val="005646A2"/>
    <w:rsid w:val="005657E5"/>
    <w:rsid w:val="00565CF2"/>
    <w:rsid w:val="00566A66"/>
    <w:rsid w:val="00567317"/>
    <w:rsid w:val="0056787D"/>
    <w:rsid w:val="00572BA6"/>
    <w:rsid w:val="00573C8E"/>
    <w:rsid w:val="00573C90"/>
    <w:rsid w:val="0057462A"/>
    <w:rsid w:val="005746B5"/>
    <w:rsid w:val="00574A05"/>
    <w:rsid w:val="0057683F"/>
    <w:rsid w:val="00576F70"/>
    <w:rsid w:val="00577C3B"/>
    <w:rsid w:val="00580C10"/>
    <w:rsid w:val="00581C35"/>
    <w:rsid w:val="00582750"/>
    <w:rsid w:val="005827C3"/>
    <w:rsid w:val="0058282B"/>
    <w:rsid w:val="00582896"/>
    <w:rsid w:val="00582D40"/>
    <w:rsid w:val="005859F2"/>
    <w:rsid w:val="005860AC"/>
    <w:rsid w:val="00586E6F"/>
    <w:rsid w:val="00587DC8"/>
    <w:rsid w:val="00590772"/>
    <w:rsid w:val="00591750"/>
    <w:rsid w:val="00591AC5"/>
    <w:rsid w:val="00591D76"/>
    <w:rsid w:val="005932C8"/>
    <w:rsid w:val="00593984"/>
    <w:rsid w:val="0059430C"/>
    <w:rsid w:val="005948DC"/>
    <w:rsid w:val="00594D78"/>
    <w:rsid w:val="005952E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2A8E"/>
    <w:rsid w:val="005B39D5"/>
    <w:rsid w:val="005B3A8E"/>
    <w:rsid w:val="005B3FB9"/>
    <w:rsid w:val="005B445F"/>
    <w:rsid w:val="005B49B5"/>
    <w:rsid w:val="005B605D"/>
    <w:rsid w:val="005B6571"/>
    <w:rsid w:val="005B6969"/>
    <w:rsid w:val="005B6F29"/>
    <w:rsid w:val="005C04A8"/>
    <w:rsid w:val="005C063E"/>
    <w:rsid w:val="005C0AC3"/>
    <w:rsid w:val="005C1260"/>
    <w:rsid w:val="005C13C1"/>
    <w:rsid w:val="005C1CE7"/>
    <w:rsid w:val="005C2233"/>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3B2F"/>
    <w:rsid w:val="005D48A6"/>
    <w:rsid w:val="005D48E2"/>
    <w:rsid w:val="005D6828"/>
    <w:rsid w:val="005D76D7"/>
    <w:rsid w:val="005D79C6"/>
    <w:rsid w:val="005E0279"/>
    <w:rsid w:val="005E05FD"/>
    <w:rsid w:val="005E14E1"/>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45E"/>
    <w:rsid w:val="005F3633"/>
    <w:rsid w:val="005F3781"/>
    <w:rsid w:val="005F38E2"/>
    <w:rsid w:val="005F59D9"/>
    <w:rsid w:val="005F6A9F"/>
    <w:rsid w:val="005F76E9"/>
    <w:rsid w:val="00601536"/>
    <w:rsid w:val="00601CC9"/>
    <w:rsid w:val="0060330B"/>
    <w:rsid w:val="00603FD0"/>
    <w:rsid w:val="00605104"/>
    <w:rsid w:val="00610181"/>
    <w:rsid w:val="00611B09"/>
    <w:rsid w:val="00612490"/>
    <w:rsid w:val="00612D1B"/>
    <w:rsid w:val="0061307B"/>
    <w:rsid w:val="00613159"/>
    <w:rsid w:val="00613572"/>
    <w:rsid w:val="00613623"/>
    <w:rsid w:val="00613CCC"/>
    <w:rsid w:val="00613EC3"/>
    <w:rsid w:val="006144B9"/>
    <w:rsid w:val="00615387"/>
    <w:rsid w:val="00615BE6"/>
    <w:rsid w:val="00615D97"/>
    <w:rsid w:val="00615FE8"/>
    <w:rsid w:val="00616303"/>
    <w:rsid w:val="00617E84"/>
    <w:rsid w:val="006216B3"/>
    <w:rsid w:val="00621806"/>
    <w:rsid w:val="00621EDE"/>
    <w:rsid w:val="006224D6"/>
    <w:rsid w:val="0062258D"/>
    <w:rsid w:val="006238AD"/>
    <w:rsid w:val="00623FAF"/>
    <w:rsid w:val="0062495C"/>
    <w:rsid w:val="00624FCE"/>
    <w:rsid w:val="006278F1"/>
    <w:rsid w:val="00630091"/>
    <w:rsid w:val="00632F1F"/>
    <w:rsid w:val="00635AB9"/>
    <w:rsid w:val="00636FA2"/>
    <w:rsid w:val="00640010"/>
    <w:rsid w:val="006402FF"/>
    <w:rsid w:val="0064100E"/>
    <w:rsid w:val="0064109D"/>
    <w:rsid w:val="0064130B"/>
    <w:rsid w:val="0064146B"/>
    <w:rsid w:val="00641756"/>
    <w:rsid w:val="00641B80"/>
    <w:rsid w:val="00642055"/>
    <w:rsid w:val="00644664"/>
    <w:rsid w:val="00644B01"/>
    <w:rsid w:val="00645EC6"/>
    <w:rsid w:val="0064623F"/>
    <w:rsid w:val="00646281"/>
    <w:rsid w:val="006462C1"/>
    <w:rsid w:val="006501F4"/>
    <w:rsid w:val="006514BE"/>
    <w:rsid w:val="00651D13"/>
    <w:rsid w:val="0065267B"/>
    <w:rsid w:val="00652F0C"/>
    <w:rsid w:val="0065339E"/>
    <w:rsid w:val="0065393F"/>
    <w:rsid w:val="006539B5"/>
    <w:rsid w:val="00655AD1"/>
    <w:rsid w:val="00661E4F"/>
    <w:rsid w:val="0066251F"/>
    <w:rsid w:val="00665688"/>
    <w:rsid w:val="00665E8C"/>
    <w:rsid w:val="0066607D"/>
    <w:rsid w:val="006664F2"/>
    <w:rsid w:val="00666995"/>
    <w:rsid w:val="0066757F"/>
    <w:rsid w:val="006701F5"/>
    <w:rsid w:val="006705D5"/>
    <w:rsid w:val="00670D34"/>
    <w:rsid w:val="00671D64"/>
    <w:rsid w:val="006724E3"/>
    <w:rsid w:val="00672D14"/>
    <w:rsid w:val="00673CFE"/>
    <w:rsid w:val="0067494E"/>
    <w:rsid w:val="00674CCA"/>
    <w:rsid w:val="00676A96"/>
    <w:rsid w:val="00677AD6"/>
    <w:rsid w:val="00677D95"/>
    <w:rsid w:val="006806F1"/>
    <w:rsid w:val="006810AB"/>
    <w:rsid w:val="0068264E"/>
    <w:rsid w:val="006827CF"/>
    <w:rsid w:val="00682F7D"/>
    <w:rsid w:val="006833A7"/>
    <w:rsid w:val="006839CA"/>
    <w:rsid w:val="00684304"/>
    <w:rsid w:val="006877ED"/>
    <w:rsid w:val="006906C7"/>
    <w:rsid w:val="00690B18"/>
    <w:rsid w:val="00691090"/>
    <w:rsid w:val="00691976"/>
    <w:rsid w:val="00692A94"/>
    <w:rsid w:val="00692CBA"/>
    <w:rsid w:val="006934FB"/>
    <w:rsid w:val="00693FFC"/>
    <w:rsid w:val="00694ED6"/>
    <w:rsid w:val="00695A6F"/>
    <w:rsid w:val="00695B4D"/>
    <w:rsid w:val="00696865"/>
    <w:rsid w:val="0069689F"/>
    <w:rsid w:val="0069690B"/>
    <w:rsid w:val="00696998"/>
    <w:rsid w:val="006974E6"/>
    <w:rsid w:val="006A2C65"/>
    <w:rsid w:val="006A37BA"/>
    <w:rsid w:val="006A3DDC"/>
    <w:rsid w:val="006A4B39"/>
    <w:rsid w:val="006A6DF0"/>
    <w:rsid w:val="006A770B"/>
    <w:rsid w:val="006B02B8"/>
    <w:rsid w:val="006B043A"/>
    <w:rsid w:val="006B0B17"/>
    <w:rsid w:val="006B0ED9"/>
    <w:rsid w:val="006B12FF"/>
    <w:rsid w:val="006B134E"/>
    <w:rsid w:val="006B249D"/>
    <w:rsid w:val="006B3143"/>
    <w:rsid w:val="006B3A95"/>
    <w:rsid w:val="006B4823"/>
    <w:rsid w:val="006B48E8"/>
    <w:rsid w:val="006B5909"/>
    <w:rsid w:val="006C02F9"/>
    <w:rsid w:val="006C042F"/>
    <w:rsid w:val="006C07C0"/>
    <w:rsid w:val="006C0A54"/>
    <w:rsid w:val="006C0C28"/>
    <w:rsid w:val="006C0DC2"/>
    <w:rsid w:val="006C1208"/>
    <w:rsid w:val="006C208B"/>
    <w:rsid w:val="006C2781"/>
    <w:rsid w:val="006C3572"/>
    <w:rsid w:val="006C383E"/>
    <w:rsid w:val="006C6C32"/>
    <w:rsid w:val="006C6D70"/>
    <w:rsid w:val="006C70F0"/>
    <w:rsid w:val="006C7993"/>
    <w:rsid w:val="006D0AE7"/>
    <w:rsid w:val="006D1207"/>
    <w:rsid w:val="006D2EFC"/>
    <w:rsid w:val="006D37B6"/>
    <w:rsid w:val="006D3AE5"/>
    <w:rsid w:val="006D472F"/>
    <w:rsid w:val="006D5301"/>
    <w:rsid w:val="006D5914"/>
    <w:rsid w:val="006D6005"/>
    <w:rsid w:val="006D6044"/>
    <w:rsid w:val="006D6502"/>
    <w:rsid w:val="006D6B03"/>
    <w:rsid w:val="006D7852"/>
    <w:rsid w:val="006D7BAB"/>
    <w:rsid w:val="006E2754"/>
    <w:rsid w:val="006E27C0"/>
    <w:rsid w:val="006E3522"/>
    <w:rsid w:val="006E3C16"/>
    <w:rsid w:val="006E4A64"/>
    <w:rsid w:val="006E4CC6"/>
    <w:rsid w:val="006E4EDB"/>
    <w:rsid w:val="006E5A15"/>
    <w:rsid w:val="006E64AD"/>
    <w:rsid w:val="006E6B4D"/>
    <w:rsid w:val="006E6E00"/>
    <w:rsid w:val="006E70DF"/>
    <w:rsid w:val="006E7483"/>
    <w:rsid w:val="006E7E98"/>
    <w:rsid w:val="006F00FA"/>
    <w:rsid w:val="006F0412"/>
    <w:rsid w:val="006F0544"/>
    <w:rsid w:val="006F2BEF"/>
    <w:rsid w:val="006F2E66"/>
    <w:rsid w:val="006F383F"/>
    <w:rsid w:val="006F4568"/>
    <w:rsid w:val="006F4C4E"/>
    <w:rsid w:val="006F4C5E"/>
    <w:rsid w:val="006F4D8E"/>
    <w:rsid w:val="006F5DD0"/>
    <w:rsid w:val="006F66BD"/>
    <w:rsid w:val="006F7205"/>
    <w:rsid w:val="006F7B5E"/>
    <w:rsid w:val="007009DC"/>
    <w:rsid w:val="00701B30"/>
    <w:rsid w:val="00703ACA"/>
    <w:rsid w:val="00704663"/>
    <w:rsid w:val="007055DE"/>
    <w:rsid w:val="00705F89"/>
    <w:rsid w:val="00706881"/>
    <w:rsid w:val="00706B6D"/>
    <w:rsid w:val="00706F15"/>
    <w:rsid w:val="007077AE"/>
    <w:rsid w:val="00710B7A"/>
    <w:rsid w:val="00711F58"/>
    <w:rsid w:val="00713A4B"/>
    <w:rsid w:val="00713FD9"/>
    <w:rsid w:val="00714EF6"/>
    <w:rsid w:val="007150F0"/>
    <w:rsid w:val="0071544D"/>
    <w:rsid w:val="007165E0"/>
    <w:rsid w:val="007167F2"/>
    <w:rsid w:val="00716E38"/>
    <w:rsid w:val="00717D60"/>
    <w:rsid w:val="007201AD"/>
    <w:rsid w:val="00720725"/>
    <w:rsid w:val="007209F3"/>
    <w:rsid w:val="00721396"/>
    <w:rsid w:val="00721A8F"/>
    <w:rsid w:val="00721F4F"/>
    <w:rsid w:val="00722AC2"/>
    <w:rsid w:val="00722D02"/>
    <w:rsid w:val="00722F8D"/>
    <w:rsid w:val="00723554"/>
    <w:rsid w:val="00723A31"/>
    <w:rsid w:val="00725A0B"/>
    <w:rsid w:val="00725EC2"/>
    <w:rsid w:val="00725F63"/>
    <w:rsid w:val="0072650A"/>
    <w:rsid w:val="007266D9"/>
    <w:rsid w:val="00726865"/>
    <w:rsid w:val="00726AC2"/>
    <w:rsid w:val="00726CD5"/>
    <w:rsid w:val="007278A3"/>
    <w:rsid w:val="00730B98"/>
    <w:rsid w:val="007316A8"/>
    <w:rsid w:val="00731985"/>
    <w:rsid w:val="00731BF4"/>
    <w:rsid w:val="00731DAC"/>
    <w:rsid w:val="00732076"/>
    <w:rsid w:val="00732C49"/>
    <w:rsid w:val="00734562"/>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38A1"/>
    <w:rsid w:val="00743E69"/>
    <w:rsid w:val="007445FE"/>
    <w:rsid w:val="00744FCE"/>
    <w:rsid w:val="00747FEF"/>
    <w:rsid w:val="00750085"/>
    <w:rsid w:val="007516E8"/>
    <w:rsid w:val="007518AE"/>
    <w:rsid w:val="00754C4F"/>
    <w:rsid w:val="0075550E"/>
    <w:rsid w:val="00756755"/>
    <w:rsid w:val="00757168"/>
    <w:rsid w:val="007573CC"/>
    <w:rsid w:val="007574E9"/>
    <w:rsid w:val="0076013E"/>
    <w:rsid w:val="00760349"/>
    <w:rsid w:val="007612DF"/>
    <w:rsid w:val="00762063"/>
    <w:rsid w:val="00762143"/>
    <w:rsid w:val="00762A9C"/>
    <w:rsid w:val="00763E75"/>
    <w:rsid w:val="00765682"/>
    <w:rsid w:val="00766500"/>
    <w:rsid w:val="0076702C"/>
    <w:rsid w:val="00767600"/>
    <w:rsid w:val="00767986"/>
    <w:rsid w:val="00767C2D"/>
    <w:rsid w:val="0077042B"/>
    <w:rsid w:val="007712FD"/>
    <w:rsid w:val="00772D4C"/>
    <w:rsid w:val="00772F47"/>
    <w:rsid w:val="00773954"/>
    <w:rsid w:val="00773BC3"/>
    <w:rsid w:val="00773C34"/>
    <w:rsid w:val="0077598A"/>
    <w:rsid w:val="00776D9A"/>
    <w:rsid w:val="00780338"/>
    <w:rsid w:val="007809B4"/>
    <w:rsid w:val="0078111A"/>
    <w:rsid w:val="0078168B"/>
    <w:rsid w:val="00781725"/>
    <w:rsid w:val="00782977"/>
    <w:rsid w:val="00782A5A"/>
    <w:rsid w:val="00783843"/>
    <w:rsid w:val="007838A4"/>
    <w:rsid w:val="00783A05"/>
    <w:rsid w:val="007842C4"/>
    <w:rsid w:val="0078436F"/>
    <w:rsid w:val="00784D3B"/>
    <w:rsid w:val="00784D94"/>
    <w:rsid w:val="00785046"/>
    <w:rsid w:val="007851C9"/>
    <w:rsid w:val="007858BB"/>
    <w:rsid w:val="00785BEA"/>
    <w:rsid w:val="00785C73"/>
    <w:rsid w:val="00785E5B"/>
    <w:rsid w:val="00786221"/>
    <w:rsid w:val="00786811"/>
    <w:rsid w:val="007873EE"/>
    <w:rsid w:val="00787A4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6E4"/>
    <w:rsid w:val="007B1D42"/>
    <w:rsid w:val="007B1F16"/>
    <w:rsid w:val="007B2021"/>
    <w:rsid w:val="007B2ECC"/>
    <w:rsid w:val="007B2F07"/>
    <w:rsid w:val="007B3378"/>
    <w:rsid w:val="007B3EAA"/>
    <w:rsid w:val="007B5FD9"/>
    <w:rsid w:val="007B63AA"/>
    <w:rsid w:val="007B6552"/>
    <w:rsid w:val="007B6816"/>
    <w:rsid w:val="007B7ED9"/>
    <w:rsid w:val="007C0D39"/>
    <w:rsid w:val="007C107C"/>
    <w:rsid w:val="007C1086"/>
    <w:rsid w:val="007C1C3C"/>
    <w:rsid w:val="007C251C"/>
    <w:rsid w:val="007C2796"/>
    <w:rsid w:val="007C28EE"/>
    <w:rsid w:val="007C2972"/>
    <w:rsid w:val="007C355C"/>
    <w:rsid w:val="007C3F12"/>
    <w:rsid w:val="007C4A64"/>
    <w:rsid w:val="007C5E11"/>
    <w:rsid w:val="007C71BB"/>
    <w:rsid w:val="007C75CA"/>
    <w:rsid w:val="007D1079"/>
    <w:rsid w:val="007D13D5"/>
    <w:rsid w:val="007D154A"/>
    <w:rsid w:val="007D3431"/>
    <w:rsid w:val="007D3C8C"/>
    <w:rsid w:val="007D3F97"/>
    <w:rsid w:val="007D4832"/>
    <w:rsid w:val="007D4A0E"/>
    <w:rsid w:val="007D572B"/>
    <w:rsid w:val="007E00BC"/>
    <w:rsid w:val="007E00F0"/>
    <w:rsid w:val="007E1226"/>
    <w:rsid w:val="007E14DD"/>
    <w:rsid w:val="007E21DF"/>
    <w:rsid w:val="007E49AA"/>
    <w:rsid w:val="007E5287"/>
    <w:rsid w:val="007E605A"/>
    <w:rsid w:val="007E69CC"/>
    <w:rsid w:val="007E6F0D"/>
    <w:rsid w:val="007E6FB0"/>
    <w:rsid w:val="007F0D82"/>
    <w:rsid w:val="007F0DCB"/>
    <w:rsid w:val="007F1E68"/>
    <w:rsid w:val="007F20F1"/>
    <w:rsid w:val="007F224C"/>
    <w:rsid w:val="007F2514"/>
    <w:rsid w:val="007F2AC2"/>
    <w:rsid w:val="007F373F"/>
    <w:rsid w:val="007F5299"/>
    <w:rsid w:val="007F536A"/>
    <w:rsid w:val="007F53F7"/>
    <w:rsid w:val="007F5DAF"/>
    <w:rsid w:val="007F70CC"/>
    <w:rsid w:val="007F72C7"/>
    <w:rsid w:val="007F76F3"/>
    <w:rsid w:val="007F77FA"/>
    <w:rsid w:val="007F79FA"/>
    <w:rsid w:val="007F7AE1"/>
    <w:rsid w:val="0080026A"/>
    <w:rsid w:val="008002DD"/>
    <w:rsid w:val="00800E2F"/>
    <w:rsid w:val="00801464"/>
    <w:rsid w:val="00802E9A"/>
    <w:rsid w:val="00803142"/>
    <w:rsid w:val="00803FC0"/>
    <w:rsid w:val="00804551"/>
    <w:rsid w:val="00805B03"/>
    <w:rsid w:val="0080629D"/>
    <w:rsid w:val="0080776C"/>
    <w:rsid w:val="00807E74"/>
    <w:rsid w:val="008103FE"/>
    <w:rsid w:val="00811981"/>
    <w:rsid w:val="0081245E"/>
    <w:rsid w:val="00812C40"/>
    <w:rsid w:val="00812CCD"/>
    <w:rsid w:val="00813D73"/>
    <w:rsid w:val="00814809"/>
    <w:rsid w:val="00820B0F"/>
    <w:rsid w:val="008218D6"/>
    <w:rsid w:val="00821AE8"/>
    <w:rsid w:val="008224A6"/>
    <w:rsid w:val="00822C6A"/>
    <w:rsid w:val="008252D8"/>
    <w:rsid w:val="00825910"/>
    <w:rsid w:val="008273A1"/>
    <w:rsid w:val="008274BB"/>
    <w:rsid w:val="00827937"/>
    <w:rsid w:val="00830B16"/>
    <w:rsid w:val="00830CDB"/>
    <w:rsid w:val="008318AB"/>
    <w:rsid w:val="00831B52"/>
    <w:rsid w:val="008334BF"/>
    <w:rsid w:val="008336AA"/>
    <w:rsid w:val="00833B95"/>
    <w:rsid w:val="00834754"/>
    <w:rsid w:val="00834854"/>
    <w:rsid w:val="00834A3B"/>
    <w:rsid w:val="00834BB7"/>
    <w:rsid w:val="00837072"/>
    <w:rsid w:val="00837358"/>
    <w:rsid w:val="0083744C"/>
    <w:rsid w:val="00840008"/>
    <w:rsid w:val="00841108"/>
    <w:rsid w:val="00841684"/>
    <w:rsid w:val="00842C2E"/>
    <w:rsid w:val="0084305A"/>
    <w:rsid w:val="00844157"/>
    <w:rsid w:val="008449F4"/>
    <w:rsid w:val="00844B8F"/>
    <w:rsid w:val="0084515B"/>
    <w:rsid w:val="00845328"/>
    <w:rsid w:val="0084644A"/>
    <w:rsid w:val="00846E9F"/>
    <w:rsid w:val="00850919"/>
    <w:rsid w:val="008512DA"/>
    <w:rsid w:val="00852CDD"/>
    <w:rsid w:val="0085303D"/>
    <w:rsid w:val="008537DD"/>
    <w:rsid w:val="00853AE3"/>
    <w:rsid w:val="00854794"/>
    <w:rsid w:val="00854869"/>
    <w:rsid w:val="0085527D"/>
    <w:rsid w:val="008552AA"/>
    <w:rsid w:val="00856131"/>
    <w:rsid w:val="008565C9"/>
    <w:rsid w:val="008574EA"/>
    <w:rsid w:val="00857668"/>
    <w:rsid w:val="0085794D"/>
    <w:rsid w:val="00860168"/>
    <w:rsid w:val="00860A51"/>
    <w:rsid w:val="00860E74"/>
    <w:rsid w:val="0086196F"/>
    <w:rsid w:val="00861BEF"/>
    <w:rsid w:val="00861C25"/>
    <w:rsid w:val="00862AD6"/>
    <w:rsid w:val="0086377B"/>
    <w:rsid w:val="0086381F"/>
    <w:rsid w:val="00863FC8"/>
    <w:rsid w:val="00864CD6"/>
    <w:rsid w:val="00865BCA"/>
    <w:rsid w:val="00866E60"/>
    <w:rsid w:val="00866FBC"/>
    <w:rsid w:val="008674B7"/>
    <w:rsid w:val="0086771E"/>
    <w:rsid w:val="00871315"/>
    <w:rsid w:val="0087206E"/>
    <w:rsid w:val="00872977"/>
    <w:rsid w:val="00872C22"/>
    <w:rsid w:val="008735AA"/>
    <w:rsid w:val="008735C7"/>
    <w:rsid w:val="00873EFD"/>
    <w:rsid w:val="0087467D"/>
    <w:rsid w:val="008749A0"/>
    <w:rsid w:val="008751FB"/>
    <w:rsid w:val="008754B1"/>
    <w:rsid w:val="00876CD9"/>
    <w:rsid w:val="008774F9"/>
    <w:rsid w:val="00877DA4"/>
    <w:rsid w:val="00880AA1"/>
    <w:rsid w:val="008816B9"/>
    <w:rsid w:val="00881A32"/>
    <w:rsid w:val="0088211C"/>
    <w:rsid w:val="0088283A"/>
    <w:rsid w:val="00882D42"/>
    <w:rsid w:val="00883EB3"/>
    <w:rsid w:val="00884656"/>
    <w:rsid w:val="0088596E"/>
    <w:rsid w:val="008872E1"/>
    <w:rsid w:val="008879DA"/>
    <w:rsid w:val="00890434"/>
    <w:rsid w:val="008907FD"/>
    <w:rsid w:val="00890F18"/>
    <w:rsid w:val="008913FB"/>
    <w:rsid w:val="00891F23"/>
    <w:rsid w:val="00892063"/>
    <w:rsid w:val="00892468"/>
    <w:rsid w:val="00893E91"/>
    <w:rsid w:val="00893F00"/>
    <w:rsid w:val="008941FF"/>
    <w:rsid w:val="00894F1D"/>
    <w:rsid w:val="00895C05"/>
    <w:rsid w:val="00895CEF"/>
    <w:rsid w:val="00897053"/>
    <w:rsid w:val="0089782C"/>
    <w:rsid w:val="008A030C"/>
    <w:rsid w:val="008A08EC"/>
    <w:rsid w:val="008A0997"/>
    <w:rsid w:val="008A0FD2"/>
    <w:rsid w:val="008A179A"/>
    <w:rsid w:val="008A1C78"/>
    <w:rsid w:val="008A44CC"/>
    <w:rsid w:val="008A469B"/>
    <w:rsid w:val="008A4928"/>
    <w:rsid w:val="008A4A5E"/>
    <w:rsid w:val="008A4F48"/>
    <w:rsid w:val="008A59E9"/>
    <w:rsid w:val="008A7741"/>
    <w:rsid w:val="008B15E3"/>
    <w:rsid w:val="008B162F"/>
    <w:rsid w:val="008B1D4F"/>
    <w:rsid w:val="008B1FF0"/>
    <w:rsid w:val="008B216C"/>
    <w:rsid w:val="008B2A04"/>
    <w:rsid w:val="008B2EF7"/>
    <w:rsid w:val="008B483E"/>
    <w:rsid w:val="008B5F00"/>
    <w:rsid w:val="008B60E9"/>
    <w:rsid w:val="008B716F"/>
    <w:rsid w:val="008B7A29"/>
    <w:rsid w:val="008C0F98"/>
    <w:rsid w:val="008C1FF7"/>
    <w:rsid w:val="008C2D01"/>
    <w:rsid w:val="008C2F98"/>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C94"/>
    <w:rsid w:val="008D2D20"/>
    <w:rsid w:val="008D6B3F"/>
    <w:rsid w:val="008D6C69"/>
    <w:rsid w:val="008D6E44"/>
    <w:rsid w:val="008D781B"/>
    <w:rsid w:val="008E0416"/>
    <w:rsid w:val="008E0EB6"/>
    <w:rsid w:val="008E12F8"/>
    <w:rsid w:val="008E278C"/>
    <w:rsid w:val="008E2C98"/>
    <w:rsid w:val="008E3D19"/>
    <w:rsid w:val="008E5AA8"/>
    <w:rsid w:val="008E614A"/>
    <w:rsid w:val="008E6704"/>
    <w:rsid w:val="008E760A"/>
    <w:rsid w:val="008E76A6"/>
    <w:rsid w:val="008E77C4"/>
    <w:rsid w:val="008E7952"/>
    <w:rsid w:val="008F13AC"/>
    <w:rsid w:val="008F1732"/>
    <w:rsid w:val="008F197C"/>
    <w:rsid w:val="008F2DA2"/>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CFB"/>
    <w:rsid w:val="00907EB0"/>
    <w:rsid w:val="009106FA"/>
    <w:rsid w:val="00911EB1"/>
    <w:rsid w:val="0091233D"/>
    <w:rsid w:val="009141F2"/>
    <w:rsid w:val="009151B8"/>
    <w:rsid w:val="0091538B"/>
    <w:rsid w:val="00915C93"/>
    <w:rsid w:val="00915E79"/>
    <w:rsid w:val="009173A0"/>
    <w:rsid w:val="00917947"/>
    <w:rsid w:val="00917E46"/>
    <w:rsid w:val="009234FF"/>
    <w:rsid w:val="0092375A"/>
    <w:rsid w:val="00923A7D"/>
    <w:rsid w:val="00924AB2"/>
    <w:rsid w:val="00925D06"/>
    <w:rsid w:val="00926B89"/>
    <w:rsid w:val="00927AED"/>
    <w:rsid w:val="00927C1B"/>
    <w:rsid w:val="00930D45"/>
    <w:rsid w:val="00930E05"/>
    <w:rsid w:val="009312F0"/>
    <w:rsid w:val="00931B0D"/>
    <w:rsid w:val="00933D66"/>
    <w:rsid w:val="00934371"/>
    <w:rsid w:val="00934470"/>
    <w:rsid w:val="00934C2E"/>
    <w:rsid w:val="00935013"/>
    <w:rsid w:val="00935344"/>
    <w:rsid w:val="0093589E"/>
    <w:rsid w:val="009358B1"/>
    <w:rsid w:val="0093615C"/>
    <w:rsid w:val="0093659D"/>
    <w:rsid w:val="009367F5"/>
    <w:rsid w:val="00936D93"/>
    <w:rsid w:val="00936F9B"/>
    <w:rsid w:val="00937D45"/>
    <w:rsid w:val="00941666"/>
    <w:rsid w:val="009416E6"/>
    <w:rsid w:val="00942421"/>
    <w:rsid w:val="00942586"/>
    <w:rsid w:val="00942A8D"/>
    <w:rsid w:val="00942CBF"/>
    <w:rsid w:val="00943077"/>
    <w:rsid w:val="0094389D"/>
    <w:rsid w:val="00945B4C"/>
    <w:rsid w:val="00945C17"/>
    <w:rsid w:val="00946240"/>
    <w:rsid w:val="00947AA4"/>
    <w:rsid w:val="00947C57"/>
    <w:rsid w:val="00950198"/>
    <w:rsid w:val="00950B60"/>
    <w:rsid w:val="00950FCA"/>
    <w:rsid w:val="0095118A"/>
    <w:rsid w:val="009519B2"/>
    <w:rsid w:val="00951BDD"/>
    <w:rsid w:val="00952B67"/>
    <w:rsid w:val="00953C09"/>
    <w:rsid w:val="00953CD8"/>
    <w:rsid w:val="0095413B"/>
    <w:rsid w:val="0095460C"/>
    <w:rsid w:val="0095559B"/>
    <w:rsid w:val="00955CEC"/>
    <w:rsid w:val="0095721F"/>
    <w:rsid w:val="009572DA"/>
    <w:rsid w:val="00957979"/>
    <w:rsid w:val="009609BF"/>
    <w:rsid w:val="00961022"/>
    <w:rsid w:val="00961152"/>
    <w:rsid w:val="00961FC1"/>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77F7C"/>
    <w:rsid w:val="009807B3"/>
    <w:rsid w:val="00980867"/>
    <w:rsid w:val="009814E8"/>
    <w:rsid w:val="00981BB9"/>
    <w:rsid w:val="009821D2"/>
    <w:rsid w:val="009822BD"/>
    <w:rsid w:val="009835D9"/>
    <w:rsid w:val="0098382D"/>
    <w:rsid w:val="009850AE"/>
    <w:rsid w:val="009851B8"/>
    <w:rsid w:val="0098614D"/>
    <w:rsid w:val="0098652B"/>
    <w:rsid w:val="00986C0C"/>
    <w:rsid w:val="00986CFF"/>
    <w:rsid w:val="00987A68"/>
    <w:rsid w:val="00990BC7"/>
    <w:rsid w:val="00990BCC"/>
    <w:rsid w:val="00991147"/>
    <w:rsid w:val="00991666"/>
    <w:rsid w:val="00993117"/>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A7725"/>
    <w:rsid w:val="009B09D8"/>
    <w:rsid w:val="009B2345"/>
    <w:rsid w:val="009B28CC"/>
    <w:rsid w:val="009B29D6"/>
    <w:rsid w:val="009B29E4"/>
    <w:rsid w:val="009B2A0D"/>
    <w:rsid w:val="009B2E3A"/>
    <w:rsid w:val="009B2F3F"/>
    <w:rsid w:val="009B3744"/>
    <w:rsid w:val="009B42E5"/>
    <w:rsid w:val="009B4ACB"/>
    <w:rsid w:val="009B4EB3"/>
    <w:rsid w:val="009B4FF3"/>
    <w:rsid w:val="009B582F"/>
    <w:rsid w:val="009B5D48"/>
    <w:rsid w:val="009B5E67"/>
    <w:rsid w:val="009B6783"/>
    <w:rsid w:val="009B6804"/>
    <w:rsid w:val="009B6C15"/>
    <w:rsid w:val="009B789C"/>
    <w:rsid w:val="009C0091"/>
    <w:rsid w:val="009C07F3"/>
    <w:rsid w:val="009C09D6"/>
    <w:rsid w:val="009C1246"/>
    <w:rsid w:val="009C12AB"/>
    <w:rsid w:val="009C14ED"/>
    <w:rsid w:val="009C15C4"/>
    <w:rsid w:val="009C1998"/>
    <w:rsid w:val="009C2D8C"/>
    <w:rsid w:val="009C3FC7"/>
    <w:rsid w:val="009C4395"/>
    <w:rsid w:val="009C4BA7"/>
    <w:rsid w:val="009C58E1"/>
    <w:rsid w:val="009C5C95"/>
    <w:rsid w:val="009C609B"/>
    <w:rsid w:val="009C6293"/>
    <w:rsid w:val="009C68C4"/>
    <w:rsid w:val="009C6C62"/>
    <w:rsid w:val="009C7597"/>
    <w:rsid w:val="009C7DE4"/>
    <w:rsid w:val="009D01C2"/>
    <w:rsid w:val="009D123E"/>
    <w:rsid w:val="009D150B"/>
    <w:rsid w:val="009D192B"/>
    <w:rsid w:val="009D193B"/>
    <w:rsid w:val="009D239B"/>
    <w:rsid w:val="009D2E6B"/>
    <w:rsid w:val="009D361F"/>
    <w:rsid w:val="009D3A4F"/>
    <w:rsid w:val="009D4B3F"/>
    <w:rsid w:val="009D534A"/>
    <w:rsid w:val="009D5459"/>
    <w:rsid w:val="009E051A"/>
    <w:rsid w:val="009E2F6A"/>
    <w:rsid w:val="009E37B5"/>
    <w:rsid w:val="009E3D4D"/>
    <w:rsid w:val="009E4567"/>
    <w:rsid w:val="009E5AD2"/>
    <w:rsid w:val="009E5E33"/>
    <w:rsid w:val="009E65BD"/>
    <w:rsid w:val="009E7CAE"/>
    <w:rsid w:val="009F00BC"/>
    <w:rsid w:val="009F0BD4"/>
    <w:rsid w:val="009F10E1"/>
    <w:rsid w:val="009F1734"/>
    <w:rsid w:val="009F1B24"/>
    <w:rsid w:val="009F2CB6"/>
    <w:rsid w:val="009F4F45"/>
    <w:rsid w:val="009F57A4"/>
    <w:rsid w:val="009F5B1D"/>
    <w:rsid w:val="009F79B5"/>
    <w:rsid w:val="009F7C8A"/>
    <w:rsid w:val="00A005ED"/>
    <w:rsid w:val="00A00D82"/>
    <w:rsid w:val="00A02283"/>
    <w:rsid w:val="00A0236F"/>
    <w:rsid w:val="00A0240B"/>
    <w:rsid w:val="00A027B3"/>
    <w:rsid w:val="00A02C60"/>
    <w:rsid w:val="00A0321D"/>
    <w:rsid w:val="00A033A4"/>
    <w:rsid w:val="00A0411F"/>
    <w:rsid w:val="00A0477C"/>
    <w:rsid w:val="00A0509F"/>
    <w:rsid w:val="00A05A6B"/>
    <w:rsid w:val="00A05BE8"/>
    <w:rsid w:val="00A05F1C"/>
    <w:rsid w:val="00A07106"/>
    <w:rsid w:val="00A10BDE"/>
    <w:rsid w:val="00A118D1"/>
    <w:rsid w:val="00A11AF5"/>
    <w:rsid w:val="00A12271"/>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588"/>
    <w:rsid w:val="00A276FD"/>
    <w:rsid w:val="00A30505"/>
    <w:rsid w:val="00A3118A"/>
    <w:rsid w:val="00A31541"/>
    <w:rsid w:val="00A31D3C"/>
    <w:rsid w:val="00A32335"/>
    <w:rsid w:val="00A327EE"/>
    <w:rsid w:val="00A32845"/>
    <w:rsid w:val="00A34195"/>
    <w:rsid w:val="00A34535"/>
    <w:rsid w:val="00A35FA2"/>
    <w:rsid w:val="00A36010"/>
    <w:rsid w:val="00A36832"/>
    <w:rsid w:val="00A378BE"/>
    <w:rsid w:val="00A42794"/>
    <w:rsid w:val="00A43593"/>
    <w:rsid w:val="00A438D9"/>
    <w:rsid w:val="00A446C3"/>
    <w:rsid w:val="00A45638"/>
    <w:rsid w:val="00A46B5B"/>
    <w:rsid w:val="00A473E4"/>
    <w:rsid w:val="00A475CD"/>
    <w:rsid w:val="00A47B41"/>
    <w:rsid w:val="00A47CC6"/>
    <w:rsid w:val="00A47F95"/>
    <w:rsid w:val="00A50C5F"/>
    <w:rsid w:val="00A51563"/>
    <w:rsid w:val="00A52B1A"/>
    <w:rsid w:val="00A53003"/>
    <w:rsid w:val="00A5345E"/>
    <w:rsid w:val="00A54220"/>
    <w:rsid w:val="00A54949"/>
    <w:rsid w:val="00A55ACC"/>
    <w:rsid w:val="00A55E0A"/>
    <w:rsid w:val="00A5645D"/>
    <w:rsid w:val="00A5655D"/>
    <w:rsid w:val="00A565E7"/>
    <w:rsid w:val="00A60363"/>
    <w:rsid w:val="00A6039E"/>
    <w:rsid w:val="00A607E9"/>
    <w:rsid w:val="00A60C51"/>
    <w:rsid w:val="00A61063"/>
    <w:rsid w:val="00A610A9"/>
    <w:rsid w:val="00A624D2"/>
    <w:rsid w:val="00A62ECF"/>
    <w:rsid w:val="00A63160"/>
    <w:rsid w:val="00A6395B"/>
    <w:rsid w:val="00A643FF"/>
    <w:rsid w:val="00A64C7B"/>
    <w:rsid w:val="00A65A7D"/>
    <w:rsid w:val="00A66142"/>
    <w:rsid w:val="00A66AAC"/>
    <w:rsid w:val="00A66AFD"/>
    <w:rsid w:val="00A67645"/>
    <w:rsid w:val="00A67BBB"/>
    <w:rsid w:val="00A70973"/>
    <w:rsid w:val="00A70C87"/>
    <w:rsid w:val="00A71E99"/>
    <w:rsid w:val="00A73961"/>
    <w:rsid w:val="00A73B63"/>
    <w:rsid w:val="00A7456F"/>
    <w:rsid w:val="00A746AE"/>
    <w:rsid w:val="00A74961"/>
    <w:rsid w:val="00A74DEE"/>
    <w:rsid w:val="00A75755"/>
    <w:rsid w:val="00A759A5"/>
    <w:rsid w:val="00A75C98"/>
    <w:rsid w:val="00A767CC"/>
    <w:rsid w:val="00A76903"/>
    <w:rsid w:val="00A7757A"/>
    <w:rsid w:val="00A77772"/>
    <w:rsid w:val="00A7791F"/>
    <w:rsid w:val="00A801FF"/>
    <w:rsid w:val="00A8109F"/>
    <w:rsid w:val="00A81156"/>
    <w:rsid w:val="00A8265C"/>
    <w:rsid w:val="00A83682"/>
    <w:rsid w:val="00A8447E"/>
    <w:rsid w:val="00A84718"/>
    <w:rsid w:val="00A86847"/>
    <w:rsid w:val="00A86B4F"/>
    <w:rsid w:val="00A904DB"/>
    <w:rsid w:val="00A90562"/>
    <w:rsid w:val="00A90D2B"/>
    <w:rsid w:val="00A9151B"/>
    <w:rsid w:val="00A9186F"/>
    <w:rsid w:val="00A9190D"/>
    <w:rsid w:val="00A92D85"/>
    <w:rsid w:val="00A92E0C"/>
    <w:rsid w:val="00A93620"/>
    <w:rsid w:val="00A941E0"/>
    <w:rsid w:val="00A94364"/>
    <w:rsid w:val="00A945FE"/>
    <w:rsid w:val="00A94865"/>
    <w:rsid w:val="00A951A6"/>
    <w:rsid w:val="00A9598B"/>
    <w:rsid w:val="00A96266"/>
    <w:rsid w:val="00A964DC"/>
    <w:rsid w:val="00A96D7B"/>
    <w:rsid w:val="00A96E57"/>
    <w:rsid w:val="00A9719F"/>
    <w:rsid w:val="00A971BA"/>
    <w:rsid w:val="00A97625"/>
    <w:rsid w:val="00A97CE6"/>
    <w:rsid w:val="00AA0654"/>
    <w:rsid w:val="00AA11D6"/>
    <w:rsid w:val="00AA170E"/>
    <w:rsid w:val="00AA24A0"/>
    <w:rsid w:val="00AA27DB"/>
    <w:rsid w:val="00AA3334"/>
    <w:rsid w:val="00AA41C0"/>
    <w:rsid w:val="00AA49BE"/>
    <w:rsid w:val="00AA5503"/>
    <w:rsid w:val="00AA5C3C"/>
    <w:rsid w:val="00AA5E5D"/>
    <w:rsid w:val="00AA6D4D"/>
    <w:rsid w:val="00AA6E53"/>
    <w:rsid w:val="00AA7BA0"/>
    <w:rsid w:val="00AB05B0"/>
    <w:rsid w:val="00AB0EFF"/>
    <w:rsid w:val="00AB213E"/>
    <w:rsid w:val="00AB2444"/>
    <w:rsid w:val="00AB3BD1"/>
    <w:rsid w:val="00AB443B"/>
    <w:rsid w:val="00AB4A09"/>
    <w:rsid w:val="00AB4AFA"/>
    <w:rsid w:val="00AB51CF"/>
    <w:rsid w:val="00AB59A9"/>
    <w:rsid w:val="00AB5DB5"/>
    <w:rsid w:val="00AB6225"/>
    <w:rsid w:val="00AB6701"/>
    <w:rsid w:val="00AB692C"/>
    <w:rsid w:val="00AB774D"/>
    <w:rsid w:val="00AB7E31"/>
    <w:rsid w:val="00AC0322"/>
    <w:rsid w:val="00AC0A18"/>
    <w:rsid w:val="00AC0D41"/>
    <w:rsid w:val="00AC1F7B"/>
    <w:rsid w:val="00AC2D32"/>
    <w:rsid w:val="00AC33DF"/>
    <w:rsid w:val="00AC3D02"/>
    <w:rsid w:val="00AC450A"/>
    <w:rsid w:val="00AC4A6A"/>
    <w:rsid w:val="00AC4CDB"/>
    <w:rsid w:val="00AC4EB8"/>
    <w:rsid w:val="00AC50E7"/>
    <w:rsid w:val="00AC5656"/>
    <w:rsid w:val="00AC573E"/>
    <w:rsid w:val="00AC6D89"/>
    <w:rsid w:val="00AC7FB4"/>
    <w:rsid w:val="00AD0290"/>
    <w:rsid w:val="00AD0794"/>
    <w:rsid w:val="00AD0A22"/>
    <w:rsid w:val="00AD1948"/>
    <w:rsid w:val="00AD1D69"/>
    <w:rsid w:val="00AD3900"/>
    <w:rsid w:val="00AD442F"/>
    <w:rsid w:val="00AD67C7"/>
    <w:rsid w:val="00AE0983"/>
    <w:rsid w:val="00AE0B99"/>
    <w:rsid w:val="00AE1472"/>
    <w:rsid w:val="00AE1CA8"/>
    <w:rsid w:val="00AE2732"/>
    <w:rsid w:val="00AE3EC3"/>
    <w:rsid w:val="00AE40A0"/>
    <w:rsid w:val="00AE467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E65"/>
    <w:rsid w:val="00B03F2F"/>
    <w:rsid w:val="00B04613"/>
    <w:rsid w:val="00B054E2"/>
    <w:rsid w:val="00B059AF"/>
    <w:rsid w:val="00B06F3E"/>
    <w:rsid w:val="00B079F5"/>
    <w:rsid w:val="00B07C2C"/>
    <w:rsid w:val="00B10464"/>
    <w:rsid w:val="00B112A3"/>
    <w:rsid w:val="00B11ADB"/>
    <w:rsid w:val="00B1334B"/>
    <w:rsid w:val="00B14863"/>
    <w:rsid w:val="00B14987"/>
    <w:rsid w:val="00B1540E"/>
    <w:rsid w:val="00B15CB4"/>
    <w:rsid w:val="00B15D04"/>
    <w:rsid w:val="00B17779"/>
    <w:rsid w:val="00B20A2A"/>
    <w:rsid w:val="00B20E9E"/>
    <w:rsid w:val="00B21492"/>
    <w:rsid w:val="00B22CBC"/>
    <w:rsid w:val="00B22ED3"/>
    <w:rsid w:val="00B23352"/>
    <w:rsid w:val="00B24B6D"/>
    <w:rsid w:val="00B24F30"/>
    <w:rsid w:val="00B25629"/>
    <w:rsid w:val="00B25925"/>
    <w:rsid w:val="00B25D0E"/>
    <w:rsid w:val="00B25EB4"/>
    <w:rsid w:val="00B26143"/>
    <w:rsid w:val="00B264FD"/>
    <w:rsid w:val="00B26B65"/>
    <w:rsid w:val="00B271E7"/>
    <w:rsid w:val="00B272D5"/>
    <w:rsid w:val="00B272E2"/>
    <w:rsid w:val="00B300BA"/>
    <w:rsid w:val="00B310BC"/>
    <w:rsid w:val="00B31E6E"/>
    <w:rsid w:val="00B3212C"/>
    <w:rsid w:val="00B32CA9"/>
    <w:rsid w:val="00B32DC3"/>
    <w:rsid w:val="00B34011"/>
    <w:rsid w:val="00B34F1C"/>
    <w:rsid w:val="00B3593E"/>
    <w:rsid w:val="00B3677A"/>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2D7"/>
    <w:rsid w:val="00B507A1"/>
    <w:rsid w:val="00B5096F"/>
    <w:rsid w:val="00B515AD"/>
    <w:rsid w:val="00B51FF2"/>
    <w:rsid w:val="00B52265"/>
    <w:rsid w:val="00B526DF"/>
    <w:rsid w:val="00B52A02"/>
    <w:rsid w:val="00B5315C"/>
    <w:rsid w:val="00B53A76"/>
    <w:rsid w:val="00B54F53"/>
    <w:rsid w:val="00B558B3"/>
    <w:rsid w:val="00B55BE9"/>
    <w:rsid w:val="00B560D2"/>
    <w:rsid w:val="00B56AD8"/>
    <w:rsid w:val="00B56C52"/>
    <w:rsid w:val="00B5721F"/>
    <w:rsid w:val="00B5769D"/>
    <w:rsid w:val="00B57B4F"/>
    <w:rsid w:val="00B57F70"/>
    <w:rsid w:val="00B619A3"/>
    <w:rsid w:val="00B61BA6"/>
    <w:rsid w:val="00B61DF9"/>
    <w:rsid w:val="00B62C97"/>
    <w:rsid w:val="00B6361C"/>
    <w:rsid w:val="00B63A07"/>
    <w:rsid w:val="00B6527C"/>
    <w:rsid w:val="00B673C2"/>
    <w:rsid w:val="00B67B0A"/>
    <w:rsid w:val="00B702BB"/>
    <w:rsid w:val="00B71D07"/>
    <w:rsid w:val="00B71DC3"/>
    <w:rsid w:val="00B71E39"/>
    <w:rsid w:val="00B72CC6"/>
    <w:rsid w:val="00B738FB"/>
    <w:rsid w:val="00B741F2"/>
    <w:rsid w:val="00B742F6"/>
    <w:rsid w:val="00B7475F"/>
    <w:rsid w:val="00B75989"/>
    <w:rsid w:val="00B76264"/>
    <w:rsid w:val="00B76C8A"/>
    <w:rsid w:val="00B77B34"/>
    <w:rsid w:val="00B77B3D"/>
    <w:rsid w:val="00B80DC6"/>
    <w:rsid w:val="00B81E96"/>
    <w:rsid w:val="00B82343"/>
    <w:rsid w:val="00B8312C"/>
    <w:rsid w:val="00B83646"/>
    <w:rsid w:val="00B84052"/>
    <w:rsid w:val="00B85847"/>
    <w:rsid w:val="00B87151"/>
    <w:rsid w:val="00B904D0"/>
    <w:rsid w:val="00B90A18"/>
    <w:rsid w:val="00B91779"/>
    <w:rsid w:val="00B91E98"/>
    <w:rsid w:val="00B92AF9"/>
    <w:rsid w:val="00B92FFA"/>
    <w:rsid w:val="00B9311C"/>
    <w:rsid w:val="00B935EC"/>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D2A"/>
    <w:rsid w:val="00BB3C2D"/>
    <w:rsid w:val="00BB4F8F"/>
    <w:rsid w:val="00BB51D0"/>
    <w:rsid w:val="00BB5545"/>
    <w:rsid w:val="00BB5721"/>
    <w:rsid w:val="00BB5B6F"/>
    <w:rsid w:val="00BB69FE"/>
    <w:rsid w:val="00BC02B8"/>
    <w:rsid w:val="00BC12E1"/>
    <w:rsid w:val="00BC19AC"/>
    <w:rsid w:val="00BC1CE4"/>
    <w:rsid w:val="00BC23D0"/>
    <w:rsid w:val="00BC2519"/>
    <w:rsid w:val="00BC255C"/>
    <w:rsid w:val="00BC2FD0"/>
    <w:rsid w:val="00BC3455"/>
    <w:rsid w:val="00BC34D0"/>
    <w:rsid w:val="00BC41FD"/>
    <w:rsid w:val="00BC59A3"/>
    <w:rsid w:val="00BC72B3"/>
    <w:rsid w:val="00BD0133"/>
    <w:rsid w:val="00BD09E4"/>
    <w:rsid w:val="00BD0F71"/>
    <w:rsid w:val="00BD138A"/>
    <w:rsid w:val="00BD1573"/>
    <w:rsid w:val="00BD18C7"/>
    <w:rsid w:val="00BD2553"/>
    <w:rsid w:val="00BD265B"/>
    <w:rsid w:val="00BD3756"/>
    <w:rsid w:val="00BD472D"/>
    <w:rsid w:val="00BD57CC"/>
    <w:rsid w:val="00BD5A38"/>
    <w:rsid w:val="00BD5BCA"/>
    <w:rsid w:val="00BE10F1"/>
    <w:rsid w:val="00BE1A5A"/>
    <w:rsid w:val="00BE231E"/>
    <w:rsid w:val="00BE256F"/>
    <w:rsid w:val="00BE2828"/>
    <w:rsid w:val="00BE2B0A"/>
    <w:rsid w:val="00BE2B71"/>
    <w:rsid w:val="00BE3468"/>
    <w:rsid w:val="00BE3A9B"/>
    <w:rsid w:val="00BE42F2"/>
    <w:rsid w:val="00BE469E"/>
    <w:rsid w:val="00BE4F8E"/>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15FC"/>
    <w:rsid w:val="00C137F5"/>
    <w:rsid w:val="00C14C14"/>
    <w:rsid w:val="00C14C9D"/>
    <w:rsid w:val="00C14FDB"/>
    <w:rsid w:val="00C158D6"/>
    <w:rsid w:val="00C169F8"/>
    <w:rsid w:val="00C16A47"/>
    <w:rsid w:val="00C2083F"/>
    <w:rsid w:val="00C215AE"/>
    <w:rsid w:val="00C21A15"/>
    <w:rsid w:val="00C21B0B"/>
    <w:rsid w:val="00C21C81"/>
    <w:rsid w:val="00C2232E"/>
    <w:rsid w:val="00C22430"/>
    <w:rsid w:val="00C22434"/>
    <w:rsid w:val="00C22811"/>
    <w:rsid w:val="00C22BC2"/>
    <w:rsid w:val="00C22EDE"/>
    <w:rsid w:val="00C248DE"/>
    <w:rsid w:val="00C267EA"/>
    <w:rsid w:val="00C27B02"/>
    <w:rsid w:val="00C3209E"/>
    <w:rsid w:val="00C320E8"/>
    <w:rsid w:val="00C3212E"/>
    <w:rsid w:val="00C3213A"/>
    <w:rsid w:val="00C32A0E"/>
    <w:rsid w:val="00C34C12"/>
    <w:rsid w:val="00C34F3A"/>
    <w:rsid w:val="00C35D25"/>
    <w:rsid w:val="00C36359"/>
    <w:rsid w:val="00C36979"/>
    <w:rsid w:val="00C36E24"/>
    <w:rsid w:val="00C37160"/>
    <w:rsid w:val="00C40177"/>
    <w:rsid w:val="00C4043D"/>
    <w:rsid w:val="00C42557"/>
    <w:rsid w:val="00C42D35"/>
    <w:rsid w:val="00C433AE"/>
    <w:rsid w:val="00C43418"/>
    <w:rsid w:val="00C43604"/>
    <w:rsid w:val="00C4361F"/>
    <w:rsid w:val="00C44C38"/>
    <w:rsid w:val="00C45A3F"/>
    <w:rsid w:val="00C46228"/>
    <w:rsid w:val="00C47B3F"/>
    <w:rsid w:val="00C51CC5"/>
    <w:rsid w:val="00C51E5F"/>
    <w:rsid w:val="00C52444"/>
    <w:rsid w:val="00C52583"/>
    <w:rsid w:val="00C52C13"/>
    <w:rsid w:val="00C530DD"/>
    <w:rsid w:val="00C541F2"/>
    <w:rsid w:val="00C54513"/>
    <w:rsid w:val="00C548C2"/>
    <w:rsid w:val="00C54ED7"/>
    <w:rsid w:val="00C5511B"/>
    <w:rsid w:val="00C55399"/>
    <w:rsid w:val="00C564A1"/>
    <w:rsid w:val="00C578D2"/>
    <w:rsid w:val="00C5791F"/>
    <w:rsid w:val="00C625F2"/>
    <w:rsid w:val="00C627BE"/>
    <w:rsid w:val="00C64546"/>
    <w:rsid w:val="00C648AC"/>
    <w:rsid w:val="00C64AC4"/>
    <w:rsid w:val="00C65097"/>
    <w:rsid w:val="00C65131"/>
    <w:rsid w:val="00C65567"/>
    <w:rsid w:val="00C6579C"/>
    <w:rsid w:val="00C66615"/>
    <w:rsid w:val="00C66957"/>
    <w:rsid w:val="00C67AC5"/>
    <w:rsid w:val="00C70037"/>
    <w:rsid w:val="00C71E0D"/>
    <w:rsid w:val="00C72300"/>
    <w:rsid w:val="00C7263C"/>
    <w:rsid w:val="00C72959"/>
    <w:rsid w:val="00C73832"/>
    <w:rsid w:val="00C74B22"/>
    <w:rsid w:val="00C75299"/>
    <w:rsid w:val="00C76599"/>
    <w:rsid w:val="00C76BBA"/>
    <w:rsid w:val="00C76DE8"/>
    <w:rsid w:val="00C775F6"/>
    <w:rsid w:val="00C77744"/>
    <w:rsid w:val="00C77E48"/>
    <w:rsid w:val="00C80BE3"/>
    <w:rsid w:val="00C80EAD"/>
    <w:rsid w:val="00C81E9B"/>
    <w:rsid w:val="00C82128"/>
    <w:rsid w:val="00C83CA4"/>
    <w:rsid w:val="00C83D2F"/>
    <w:rsid w:val="00C845DE"/>
    <w:rsid w:val="00C863CF"/>
    <w:rsid w:val="00C871EF"/>
    <w:rsid w:val="00C87EF3"/>
    <w:rsid w:val="00C9065F"/>
    <w:rsid w:val="00C910E9"/>
    <w:rsid w:val="00C9183E"/>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0104"/>
    <w:rsid w:val="00CB285D"/>
    <w:rsid w:val="00CB4CAC"/>
    <w:rsid w:val="00CB4ECD"/>
    <w:rsid w:val="00CB690A"/>
    <w:rsid w:val="00CC0396"/>
    <w:rsid w:val="00CC14A5"/>
    <w:rsid w:val="00CC2796"/>
    <w:rsid w:val="00CC2CB6"/>
    <w:rsid w:val="00CC2CCC"/>
    <w:rsid w:val="00CC3063"/>
    <w:rsid w:val="00CC3816"/>
    <w:rsid w:val="00CC3CAD"/>
    <w:rsid w:val="00CC3FD9"/>
    <w:rsid w:val="00CC44D9"/>
    <w:rsid w:val="00CC59D1"/>
    <w:rsid w:val="00CC644D"/>
    <w:rsid w:val="00CC77FF"/>
    <w:rsid w:val="00CC780F"/>
    <w:rsid w:val="00CC7F9E"/>
    <w:rsid w:val="00CD02B7"/>
    <w:rsid w:val="00CD0E9E"/>
    <w:rsid w:val="00CD1922"/>
    <w:rsid w:val="00CD1C6E"/>
    <w:rsid w:val="00CD27F3"/>
    <w:rsid w:val="00CD2EC3"/>
    <w:rsid w:val="00CD2F26"/>
    <w:rsid w:val="00CD39F8"/>
    <w:rsid w:val="00CD4A81"/>
    <w:rsid w:val="00CD4B24"/>
    <w:rsid w:val="00CD50A5"/>
    <w:rsid w:val="00CD6F50"/>
    <w:rsid w:val="00CD7843"/>
    <w:rsid w:val="00CD799D"/>
    <w:rsid w:val="00CE034E"/>
    <w:rsid w:val="00CE040D"/>
    <w:rsid w:val="00CE14C8"/>
    <w:rsid w:val="00CE230B"/>
    <w:rsid w:val="00CE2D0D"/>
    <w:rsid w:val="00CE34A4"/>
    <w:rsid w:val="00CE3730"/>
    <w:rsid w:val="00CE48EF"/>
    <w:rsid w:val="00CE6208"/>
    <w:rsid w:val="00CE682B"/>
    <w:rsid w:val="00CE73D7"/>
    <w:rsid w:val="00CE75A3"/>
    <w:rsid w:val="00CF0032"/>
    <w:rsid w:val="00CF0148"/>
    <w:rsid w:val="00CF0B9E"/>
    <w:rsid w:val="00CF1BB6"/>
    <w:rsid w:val="00CF2506"/>
    <w:rsid w:val="00CF2575"/>
    <w:rsid w:val="00CF2DBC"/>
    <w:rsid w:val="00CF3BAA"/>
    <w:rsid w:val="00CF3D97"/>
    <w:rsid w:val="00CF3E36"/>
    <w:rsid w:val="00CF41E5"/>
    <w:rsid w:val="00CF4337"/>
    <w:rsid w:val="00CF467F"/>
    <w:rsid w:val="00CF5694"/>
    <w:rsid w:val="00CF571A"/>
    <w:rsid w:val="00CF5721"/>
    <w:rsid w:val="00CF5CBE"/>
    <w:rsid w:val="00CF65AA"/>
    <w:rsid w:val="00CF7310"/>
    <w:rsid w:val="00CF75F8"/>
    <w:rsid w:val="00CF7623"/>
    <w:rsid w:val="00CF788B"/>
    <w:rsid w:val="00D0040F"/>
    <w:rsid w:val="00D00552"/>
    <w:rsid w:val="00D00867"/>
    <w:rsid w:val="00D00D54"/>
    <w:rsid w:val="00D02404"/>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674"/>
    <w:rsid w:val="00D21FA0"/>
    <w:rsid w:val="00D2260B"/>
    <w:rsid w:val="00D2262D"/>
    <w:rsid w:val="00D226CE"/>
    <w:rsid w:val="00D22E63"/>
    <w:rsid w:val="00D230C3"/>
    <w:rsid w:val="00D2311F"/>
    <w:rsid w:val="00D23295"/>
    <w:rsid w:val="00D237E7"/>
    <w:rsid w:val="00D23C21"/>
    <w:rsid w:val="00D24C70"/>
    <w:rsid w:val="00D25AC5"/>
    <w:rsid w:val="00D26EA7"/>
    <w:rsid w:val="00D27255"/>
    <w:rsid w:val="00D27516"/>
    <w:rsid w:val="00D27A9C"/>
    <w:rsid w:val="00D3015B"/>
    <w:rsid w:val="00D30410"/>
    <w:rsid w:val="00D30713"/>
    <w:rsid w:val="00D3107D"/>
    <w:rsid w:val="00D314DC"/>
    <w:rsid w:val="00D31634"/>
    <w:rsid w:val="00D31DC4"/>
    <w:rsid w:val="00D32612"/>
    <w:rsid w:val="00D328F9"/>
    <w:rsid w:val="00D32C9F"/>
    <w:rsid w:val="00D32CAC"/>
    <w:rsid w:val="00D3371A"/>
    <w:rsid w:val="00D34B09"/>
    <w:rsid w:val="00D36CCD"/>
    <w:rsid w:val="00D40041"/>
    <w:rsid w:val="00D40158"/>
    <w:rsid w:val="00D4041F"/>
    <w:rsid w:val="00D40B75"/>
    <w:rsid w:val="00D4330C"/>
    <w:rsid w:val="00D43F1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0EEB"/>
    <w:rsid w:val="00D529A9"/>
    <w:rsid w:val="00D52E2D"/>
    <w:rsid w:val="00D52F34"/>
    <w:rsid w:val="00D54E95"/>
    <w:rsid w:val="00D55084"/>
    <w:rsid w:val="00D5590D"/>
    <w:rsid w:val="00D55D39"/>
    <w:rsid w:val="00D55E2F"/>
    <w:rsid w:val="00D56890"/>
    <w:rsid w:val="00D56E30"/>
    <w:rsid w:val="00D579EB"/>
    <w:rsid w:val="00D614D5"/>
    <w:rsid w:val="00D6339A"/>
    <w:rsid w:val="00D64BFB"/>
    <w:rsid w:val="00D671B2"/>
    <w:rsid w:val="00D710EE"/>
    <w:rsid w:val="00D7132C"/>
    <w:rsid w:val="00D72284"/>
    <w:rsid w:val="00D723DA"/>
    <w:rsid w:val="00D72DA0"/>
    <w:rsid w:val="00D732DF"/>
    <w:rsid w:val="00D733BE"/>
    <w:rsid w:val="00D73732"/>
    <w:rsid w:val="00D738BB"/>
    <w:rsid w:val="00D73EA0"/>
    <w:rsid w:val="00D74C18"/>
    <w:rsid w:val="00D75C2B"/>
    <w:rsid w:val="00D765CA"/>
    <w:rsid w:val="00D772E3"/>
    <w:rsid w:val="00D803BC"/>
    <w:rsid w:val="00D80624"/>
    <w:rsid w:val="00D80AF2"/>
    <w:rsid w:val="00D82322"/>
    <w:rsid w:val="00D829AC"/>
    <w:rsid w:val="00D82F56"/>
    <w:rsid w:val="00D83241"/>
    <w:rsid w:val="00D841E6"/>
    <w:rsid w:val="00D846F3"/>
    <w:rsid w:val="00D84DCF"/>
    <w:rsid w:val="00D85C3D"/>
    <w:rsid w:val="00D87B7A"/>
    <w:rsid w:val="00D9022E"/>
    <w:rsid w:val="00D902CA"/>
    <w:rsid w:val="00D91217"/>
    <w:rsid w:val="00D924F4"/>
    <w:rsid w:val="00D9257B"/>
    <w:rsid w:val="00D93697"/>
    <w:rsid w:val="00D93D2F"/>
    <w:rsid w:val="00D94055"/>
    <w:rsid w:val="00D95377"/>
    <w:rsid w:val="00D96E0E"/>
    <w:rsid w:val="00D96FF5"/>
    <w:rsid w:val="00D97F1A"/>
    <w:rsid w:val="00DA1B90"/>
    <w:rsid w:val="00DA29D5"/>
    <w:rsid w:val="00DA2AA6"/>
    <w:rsid w:val="00DA3AEF"/>
    <w:rsid w:val="00DA4A95"/>
    <w:rsid w:val="00DA53C3"/>
    <w:rsid w:val="00DA5C7E"/>
    <w:rsid w:val="00DA5E2A"/>
    <w:rsid w:val="00DA618C"/>
    <w:rsid w:val="00DA7F6E"/>
    <w:rsid w:val="00DB1C5D"/>
    <w:rsid w:val="00DB284E"/>
    <w:rsid w:val="00DB322D"/>
    <w:rsid w:val="00DB38B6"/>
    <w:rsid w:val="00DB3D71"/>
    <w:rsid w:val="00DB492F"/>
    <w:rsid w:val="00DB4D35"/>
    <w:rsid w:val="00DB5B57"/>
    <w:rsid w:val="00DB6FED"/>
    <w:rsid w:val="00DC05E2"/>
    <w:rsid w:val="00DC0A91"/>
    <w:rsid w:val="00DC1357"/>
    <w:rsid w:val="00DC340E"/>
    <w:rsid w:val="00DC3C9F"/>
    <w:rsid w:val="00DC4247"/>
    <w:rsid w:val="00DC4A42"/>
    <w:rsid w:val="00DC4AA4"/>
    <w:rsid w:val="00DC4C6E"/>
    <w:rsid w:val="00DC5335"/>
    <w:rsid w:val="00DC66C7"/>
    <w:rsid w:val="00DC7E89"/>
    <w:rsid w:val="00DD0926"/>
    <w:rsid w:val="00DD1FA5"/>
    <w:rsid w:val="00DD278C"/>
    <w:rsid w:val="00DD2B73"/>
    <w:rsid w:val="00DD2BDA"/>
    <w:rsid w:val="00DD47B2"/>
    <w:rsid w:val="00DD5B62"/>
    <w:rsid w:val="00DD62D9"/>
    <w:rsid w:val="00DD6A08"/>
    <w:rsid w:val="00DE2B7E"/>
    <w:rsid w:val="00DE325F"/>
    <w:rsid w:val="00DE4468"/>
    <w:rsid w:val="00DE4D23"/>
    <w:rsid w:val="00DE4FE3"/>
    <w:rsid w:val="00DE59EC"/>
    <w:rsid w:val="00DE6918"/>
    <w:rsid w:val="00DE731A"/>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46"/>
    <w:rsid w:val="00E07F98"/>
    <w:rsid w:val="00E10C93"/>
    <w:rsid w:val="00E10CF7"/>
    <w:rsid w:val="00E128F5"/>
    <w:rsid w:val="00E12E32"/>
    <w:rsid w:val="00E13BF6"/>
    <w:rsid w:val="00E14809"/>
    <w:rsid w:val="00E14D4E"/>
    <w:rsid w:val="00E15529"/>
    <w:rsid w:val="00E15C61"/>
    <w:rsid w:val="00E16481"/>
    <w:rsid w:val="00E16F6D"/>
    <w:rsid w:val="00E20972"/>
    <w:rsid w:val="00E20B98"/>
    <w:rsid w:val="00E20D88"/>
    <w:rsid w:val="00E210B3"/>
    <w:rsid w:val="00E217FF"/>
    <w:rsid w:val="00E21E7A"/>
    <w:rsid w:val="00E2211F"/>
    <w:rsid w:val="00E221DB"/>
    <w:rsid w:val="00E2227B"/>
    <w:rsid w:val="00E225DD"/>
    <w:rsid w:val="00E2280C"/>
    <w:rsid w:val="00E22F28"/>
    <w:rsid w:val="00E231C2"/>
    <w:rsid w:val="00E234EE"/>
    <w:rsid w:val="00E23C2B"/>
    <w:rsid w:val="00E2447A"/>
    <w:rsid w:val="00E25148"/>
    <w:rsid w:val="00E256DA"/>
    <w:rsid w:val="00E256F5"/>
    <w:rsid w:val="00E25814"/>
    <w:rsid w:val="00E25BC5"/>
    <w:rsid w:val="00E25FC8"/>
    <w:rsid w:val="00E2661F"/>
    <w:rsid w:val="00E26D39"/>
    <w:rsid w:val="00E272B0"/>
    <w:rsid w:val="00E2783F"/>
    <w:rsid w:val="00E27D0C"/>
    <w:rsid w:val="00E30695"/>
    <w:rsid w:val="00E30F53"/>
    <w:rsid w:val="00E311F4"/>
    <w:rsid w:val="00E314B2"/>
    <w:rsid w:val="00E31915"/>
    <w:rsid w:val="00E3203C"/>
    <w:rsid w:val="00E332E9"/>
    <w:rsid w:val="00E34282"/>
    <w:rsid w:val="00E344CB"/>
    <w:rsid w:val="00E34DD8"/>
    <w:rsid w:val="00E3608C"/>
    <w:rsid w:val="00E36FEE"/>
    <w:rsid w:val="00E37807"/>
    <w:rsid w:val="00E37B0A"/>
    <w:rsid w:val="00E400A9"/>
    <w:rsid w:val="00E401E7"/>
    <w:rsid w:val="00E404AB"/>
    <w:rsid w:val="00E4178A"/>
    <w:rsid w:val="00E41A2F"/>
    <w:rsid w:val="00E41B93"/>
    <w:rsid w:val="00E4287B"/>
    <w:rsid w:val="00E42F29"/>
    <w:rsid w:val="00E43FE3"/>
    <w:rsid w:val="00E45525"/>
    <w:rsid w:val="00E45F7D"/>
    <w:rsid w:val="00E46ECD"/>
    <w:rsid w:val="00E46FFA"/>
    <w:rsid w:val="00E47632"/>
    <w:rsid w:val="00E47BF5"/>
    <w:rsid w:val="00E50E82"/>
    <w:rsid w:val="00E52155"/>
    <w:rsid w:val="00E52BAB"/>
    <w:rsid w:val="00E52BF8"/>
    <w:rsid w:val="00E53081"/>
    <w:rsid w:val="00E543BD"/>
    <w:rsid w:val="00E54743"/>
    <w:rsid w:val="00E54D1D"/>
    <w:rsid w:val="00E55670"/>
    <w:rsid w:val="00E557D6"/>
    <w:rsid w:val="00E55CA3"/>
    <w:rsid w:val="00E56C72"/>
    <w:rsid w:val="00E57CA8"/>
    <w:rsid w:val="00E57E85"/>
    <w:rsid w:val="00E60279"/>
    <w:rsid w:val="00E60639"/>
    <w:rsid w:val="00E63645"/>
    <w:rsid w:val="00E63679"/>
    <w:rsid w:val="00E636FF"/>
    <w:rsid w:val="00E644CB"/>
    <w:rsid w:val="00E656D1"/>
    <w:rsid w:val="00E65B67"/>
    <w:rsid w:val="00E66033"/>
    <w:rsid w:val="00E6696D"/>
    <w:rsid w:val="00E676F0"/>
    <w:rsid w:val="00E67CCB"/>
    <w:rsid w:val="00E7199C"/>
    <w:rsid w:val="00E72791"/>
    <w:rsid w:val="00E72A6B"/>
    <w:rsid w:val="00E72C53"/>
    <w:rsid w:val="00E73803"/>
    <w:rsid w:val="00E73FF9"/>
    <w:rsid w:val="00E74A85"/>
    <w:rsid w:val="00E75C05"/>
    <w:rsid w:val="00E767EE"/>
    <w:rsid w:val="00E76FAD"/>
    <w:rsid w:val="00E7788F"/>
    <w:rsid w:val="00E81533"/>
    <w:rsid w:val="00E8181F"/>
    <w:rsid w:val="00E82993"/>
    <w:rsid w:val="00E82A74"/>
    <w:rsid w:val="00E82F57"/>
    <w:rsid w:val="00E8347A"/>
    <w:rsid w:val="00E8348F"/>
    <w:rsid w:val="00E84651"/>
    <w:rsid w:val="00E84E20"/>
    <w:rsid w:val="00E85553"/>
    <w:rsid w:val="00E8578D"/>
    <w:rsid w:val="00E85E77"/>
    <w:rsid w:val="00E86E8F"/>
    <w:rsid w:val="00E91093"/>
    <w:rsid w:val="00E91498"/>
    <w:rsid w:val="00E91691"/>
    <w:rsid w:val="00E9296B"/>
    <w:rsid w:val="00E92C8C"/>
    <w:rsid w:val="00E94931"/>
    <w:rsid w:val="00E9569E"/>
    <w:rsid w:val="00E958DD"/>
    <w:rsid w:val="00E95BA9"/>
    <w:rsid w:val="00E9637F"/>
    <w:rsid w:val="00E97BFB"/>
    <w:rsid w:val="00EA0C70"/>
    <w:rsid w:val="00EA12E8"/>
    <w:rsid w:val="00EA1390"/>
    <w:rsid w:val="00EA17E6"/>
    <w:rsid w:val="00EA1D56"/>
    <w:rsid w:val="00EA28B3"/>
    <w:rsid w:val="00EA2E8E"/>
    <w:rsid w:val="00EA3201"/>
    <w:rsid w:val="00EA34FE"/>
    <w:rsid w:val="00EA3F7C"/>
    <w:rsid w:val="00EA4289"/>
    <w:rsid w:val="00EA444E"/>
    <w:rsid w:val="00EA4AAD"/>
    <w:rsid w:val="00EA4F84"/>
    <w:rsid w:val="00EA5004"/>
    <w:rsid w:val="00EA5A46"/>
    <w:rsid w:val="00EB0711"/>
    <w:rsid w:val="00EB09DB"/>
    <w:rsid w:val="00EB164E"/>
    <w:rsid w:val="00EB2028"/>
    <w:rsid w:val="00EB2184"/>
    <w:rsid w:val="00EB245F"/>
    <w:rsid w:val="00EB25FE"/>
    <w:rsid w:val="00EB33D4"/>
    <w:rsid w:val="00EB3646"/>
    <w:rsid w:val="00EB3CCD"/>
    <w:rsid w:val="00EB4FDF"/>
    <w:rsid w:val="00EB544E"/>
    <w:rsid w:val="00EB5FA3"/>
    <w:rsid w:val="00EB63C5"/>
    <w:rsid w:val="00EB646B"/>
    <w:rsid w:val="00EB70D0"/>
    <w:rsid w:val="00EB7363"/>
    <w:rsid w:val="00EB742D"/>
    <w:rsid w:val="00EB7E8B"/>
    <w:rsid w:val="00EC1440"/>
    <w:rsid w:val="00EC1D40"/>
    <w:rsid w:val="00EC22E1"/>
    <w:rsid w:val="00EC2FDE"/>
    <w:rsid w:val="00EC36C0"/>
    <w:rsid w:val="00EC442F"/>
    <w:rsid w:val="00EC4457"/>
    <w:rsid w:val="00EC4515"/>
    <w:rsid w:val="00EC4939"/>
    <w:rsid w:val="00EC53AC"/>
    <w:rsid w:val="00EC6B94"/>
    <w:rsid w:val="00EC6EB1"/>
    <w:rsid w:val="00EC78F4"/>
    <w:rsid w:val="00ED0096"/>
    <w:rsid w:val="00ED129B"/>
    <w:rsid w:val="00ED2820"/>
    <w:rsid w:val="00ED32FB"/>
    <w:rsid w:val="00ED35F6"/>
    <w:rsid w:val="00ED3AC8"/>
    <w:rsid w:val="00ED4E38"/>
    <w:rsid w:val="00ED4E74"/>
    <w:rsid w:val="00ED5A97"/>
    <w:rsid w:val="00ED5B25"/>
    <w:rsid w:val="00ED5DA1"/>
    <w:rsid w:val="00ED6FB7"/>
    <w:rsid w:val="00ED714B"/>
    <w:rsid w:val="00ED7411"/>
    <w:rsid w:val="00ED7515"/>
    <w:rsid w:val="00EE0EC3"/>
    <w:rsid w:val="00EE11C0"/>
    <w:rsid w:val="00EE1219"/>
    <w:rsid w:val="00EE2FD9"/>
    <w:rsid w:val="00EE30F3"/>
    <w:rsid w:val="00EE3649"/>
    <w:rsid w:val="00EE42CC"/>
    <w:rsid w:val="00EE43C6"/>
    <w:rsid w:val="00EE4662"/>
    <w:rsid w:val="00EE472C"/>
    <w:rsid w:val="00EE66DA"/>
    <w:rsid w:val="00EE6717"/>
    <w:rsid w:val="00EE6A2D"/>
    <w:rsid w:val="00EE6D0E"/>
    <w:rsid w:val="00EE78EC"/>
    <w:rsid w:val="00EE7AE7"/>
    <w:rsid w:val="00EF097E"/>
    <w:rsid w:val="00EF0CB6"/>
    <w:rsid w:val="00EF12AC"/>
    <w:rsid w:val="00EF19F9"/>
    <w:rsid w:val="00EF1F0D"/>
    <w:rsid w:val="00EF2A87"/>
    <w:rsid w:val="00EF3D08"/>
    <w:rsid w:val="00EF41DF"/>
    <w:rsid w:val="00EF48DB"/>
    <w:rsid w:val="00EF48F3"/>
    <w:rsid w:val="00EF4A41"/>
    <w:rsid w:val="00EF4BE5"/>
    <w:rsid w:val="00EF4E42"/>
    <w:rsid w:val="00EF53EA"/>
    <w:rsid w:val="00EF542E"/>
    <w:rsid w:val="00EF6C78"/>
    <w:rsid w:val="00EF6C9D"/>
    <w:rsid w:val="00EF6CE8"/>
    <w:rsid w:val="00F003A1"/>
    <w:rsid w:val="00F017BA"/>
    <w:rsid w:val="00F01B68"/>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859"/>
    <w:rsid w:val="00F23B28"/>
    <w:rsid w:val="00F2422D"/>
    <w:rsid w:val="00F24F00"/>
    <w:rsid w:val="00F250D7"/>
    <w:rsid w:val="00F25120"/>
    <w:rsid w:val="00F25F12"/>
    <w:rsid w:val="00F266B9"/>
    <w:rsid w:val="00F26855"/>
    <w:rsid w:val="00F26A79"/>
    <w:rsid w:val="00F26B7C"/>
    <w:rsid w:val="00F26D7F"/>
    <w:rsid w:val="00F27125"/>
    <w:rsid w:val="00F302D5"/>
    <w:rsid w:val="00F30682"/>
    <w:rsid w:val="00F30A3A"/>
    <w:rsid w:val="00F30A94"/>
    <w:rsid w:val="00F31509"/>
    <w:rsid w:val="00F31A12"/>
    <w:rsid w:val="00F31EE1"/>
    <w:rsid w:val="00F31FC9"/>
    <w:rsid w:val="00F326D3"/>
    <w:rsid w:val="00F32954"/>
    <w:rsid w:val="00F32AC6"/>
    <w:rsid w:val="00F32EAA"/>
    <w:rsid w:val="00F331F5"/>
    <w:rsid w:val="00F33339"/>
    <w:rsid w:val="00F346F8"/>
    <w:rsid w:val="00F36872"/>
    <w:rsid w:val="00F36E18"/>
    <w:rsid w:val="00F36E27"/>
    <w:rsid w:val="00F37BA2"/>
    <w:rsid w:val="00F40EE5"/>
    <w:rsid w:val="00F429BE"/>
    <w:rsid w:val="00F43148"/>
    <w:rsid w:val="00F43588"/>
    <w:rsid w:val="00F44AF0"/>
    <w:rsid w:val="00F45049"/>
    <w:rsid w:val="00F45EB4"/>
    <w:rsid w:val="00F46295"/>
    <w:rsid w:val="00F4677B"/>
    <w:rsid w:val="00F47CC0"/>
    <w:rsid w:val="00F50A74"/>
    <w:rsid w:val="00F50A9C"/>
    <w:rsid w:val="00F51F96"/>
    <w:rsid w:val="00F5302D"/>
    <w:rsid w:val="00F53417"/>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5A1B"/>
    <w:rsid w:val="00F66C8A"/>
    <w:rsid w:val="00F67522"/>
    <w:rsid w:val="00F67578"/>
    <w:rsid w:val="00F67C3F"/>
    <w:rsid w:val="00F71DC7"/>
    <w:rsid w:val="00F72B8D"/>
    <w:rsid w:val="00F72DB4"/>
    <w:rsid w:val="00F7304A"/>
    <w:rsid w:val="00F73F19"/>
    <w:rsid w:val="00F75231"/>
    <w:rsid w:val="00F758A6"/>
    <w:rsid w:val="00F75BBB"/>
    <w:rsid w:val="00F76259"/>
    <w:rsid w:val="00F767C3"/>
    <w:rsid w:val="00F76BA5"/>
    <w:rsid w:val="00F76D07"/>
    <w:rsid w:val="00F77118"/>
    <w:rsid w:val="00F7714A"/>
    <w:rsid w:val="00F80E63"/>
    <w:rsid w:val="00F8116D"/>
    <w:rsid w:val="00F81180"/>
    <w:rsid w:val="00F82967"/>
    <w:rsid w:val="00F831FB"/>
    <w:rsid w:val="00F837A5"/>
    <w:rsid w:val="00F84102"/>
    <w:rsid w:val="00F84248"/>
    <w:rsid w:val="00F842F2"/>
    <w:rsid w:val="00F8481F"/>
    <w:rsid w:val="00F85923"/>
    <w:rsid w:val="00F861C4"/>
    <w:rsid w:val="00F864AA"/>
    <w:rsid w:val="00F8660C"/>
    <w:rsid w:val="00F877DB"/>
    <w:rsid w:val="00F901CA"/>
    <w:rsid w:val="00F90AD9"/>
    <w:rsid w:val="00F9200C"/>
    <w:rsid w:val="00F92FD0"/>
    <w:rsid w:val="00F934BB"/>
    <w:rsid w:val="00F934C1"/>
    <w:rsid w:val="00F93893"/>
    <w:rsid w:val="00F94827"/>
    <w:rsid w:val="00F950EB"/>
    <w:rsid w:val="00F96946"/>
    <w:rsid w:val="00F977B3"/>
    <w:rsid w:val="00F97C7B"/>
    <w:rsid w:val="00FA018C"/>
    <w:rsid w:val="00FA02D8"/>
    <w:rsid w:val="00FA074F"/>
    <w:rsid w:val="00FA08EA"/>
    <w:rsid w:val="00FA132B"/>
    <w:rsid w:val="00FA1397"/>
    <w:rsid w:val="00FA1412"/>
    <w:rsid w:val="00FA1BEF"/>
    <w:rsid w:val="00FA217D"/>
    <w:rsid w:val="00FA3762"/>
    <w:rsid w:val="00FA43EE"/>
    <w:rsid w:val="00FA5170"/>
    <w:rsid w:val="00FA5776"/>
    <w:rsid w:val="00FA6945"/>
    <w:rsid w:val="00FA73F2"/>
    <w:rsid w:val="00FB1849"/>
    <w:rsid w:val="00FB216E"/>
    <w:rsid w:val="00FB2293"/>
    <w:rsid w:val="00FB379B"/>
    <w:rsid w:val="00FB5464"/>
    <w:rsid w:val="00FB6579"/>
    <w:rsid w:val="00FB6D54"/>
    <w:rsid w:val="00FC1B87"/>
    <w:rsid w:val="00FC1B8F"/>
    <w:rsid w:val="00FC2C86"/>
    <w:rsid w:val="00FC32DA"/>
    <w:rsid w:val="00FC34C6"/>
    <w:rsid w:val="00FC4794"/>
    <w:rsid w:val="00FC4F8A"/>
    <w:rsid w:val="00FC61BE"/>
    <w:rsid w:val="00FC647A"/>
    <w:rsid w:val="00FC66F6"/>
    <w:rsid w:val="00FC74CA"/>
    <w:rsid w:val="00FD01AD"/>
    <w:rsid w:val="00FD13D4"/>
    <w:rsid w:val="00FD18E6"/>
    <w:rsid w:val="00FD1E9F"/>
    <w:rsid w:val="00FD1EFD"/>
    <w:rsid w:val="00FD2291"/>
    <w:rsid w:val="00FD298F"/>
    <w:rsid w:val="00FD2A40"/>
    <w:rsid w:val="00FD33DD"/>
    <w:rsid w:val="00FD7BCD"/>
    <w:rsid w:val="00FE1F7B"/>
    <w:rsid w:val="00FE367E"/>
    <w:rsid w:val="00FE46FF"/>
    <w:rsid w:val="00FE60EB"/>
    <w:rsid w:val="00FE670B"/>
    <w:rsid w:val="00FE7296"/>
    <w:rsid w:val="00FE762E"/>
    <w:rsid w:val="00FE7DEA"/>
    <w:rsid w:val="00FF0203"/>
    <w:rsid w:val="00FF1A27"/>
    <w:rsid w:val="00FF1B8B"/>
    <w:rsid w:val="00FF40CB"/>
    <w:rsid w:val="00FF4956"/>
    <w:rsid w:val="00FF6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FC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C6D70"/>
    <w:rPr>
      <w:color w:val="000000"/>
      <w:lang w:val="en-GB" w:eastAsia="ja-JP"/>
    </w:rPr>
  </w:style>
  <w:style w:type="character" w:customStyle="1" w:styleId="EXChar">
    <w:name w:val="EX Char"/>
    <w:link w:val="EX"/>
    <w:locked/>
    <w:rsid w:val="00B271E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549E2E-B468-4FEA-88D0-CB78DFAEDF8E}">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497</Words>
  <Characters>2638</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Lars.Nord@sony.com</dc:creator>
  <cp:keywords/>
  <cp:lastModifiedBy>Lars</cp:lastModifiedBy>
  <cp:revision>2</cp:revision>
  <cp:lastPrinted>2018-08-13T16:59:00Z</cp:lastPrinted>
  <dcterms:created xsi:type="dcterms:W3CDTF">2023-04-06T11:56:00Z</dcterms:created>
  <dcterms:modified xsi:type="dcterms:W3CDTF">2023-04-06T11:56:00Z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